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07D347" w:rsidR="001E41F3" w:rsidRDefault="002E58C8">
      <w:pPr>
        <w:pStyle w:val="CRCoverPage"/>
        <w:tabs>
          <w:tab w:val="right" w:pos="9639"/>
        </w:tabs>
        <w:spacing w:after="0"/>
        <w:rPr>
          <w:b/>
          <w:i/>
          <w:noProof/>
          <w:sz w:val="28"/>
        </w:rPr>
      </w:pPr>
      <w:r w:rsidRPr="002E58C8">
        <w:rPr>
          <w:b/>
          <w:noProof/>
          <w:sz w:val="24"/>
        </w:rPr>
        <w:t>3GPP TSG-RAN4 Meeting  #11</w:t>
      </w:r>
      <w:r w:rsidR="007A4BFD">
        <w:rPr>
          <w:b/>
          <w:noProof/>
          <w:sz w:val="24"/>
        </w:rPr>
        <w:t>6</w:t>
      </w:r>
      <w:r w:rsidR="001E41F3">
        <w:rPr>
          <w:b/>
          <w:i/>
          <w:noProof/>
          <w:sz w:val="28"/>
        </w:rPr>
        <w:tab/>
      </w:r>
      <w:r w:rsidRPr="002E58C8">
        <w:rPr>
          <w:b/>
          <w:i/>
          <w:noProof/>
          <w:sz w:val="28"/>
        </w:rPr>
        <w:t>R4-250</w:t>
      </w:r>
      <w:r w:rsidR="007A4BFD">
        <w:rPr>
          <w:b/>
          <w:i/>
          <w:noProof/>
          <w:sz w:val="28"/>
        </w:rPr>
        <w:t>9437</w:t>
      </w:r>
    </w:p>
    <w:p w14:paraId="7CB45193" w14:textId="3C37152F" w:rsidR="001E41F3" w:rsidRDefault="003609EF" w:rsidP="005E2C44">
      <w:pPr>
        <w:pStyle w:val="CRCoverPage"/>
        <w:outlineLvl w:val="0"/>
        <w:rPr>
          <w:b/>
          <w:noProof/>
          <w:sz w:val="24"/>
        </w:rPr>
      </w:pPr>
      <w:fldSimple w:instr=" DOCPROPERTY  Location  \* MERGEFORMAT ">
        <w:r w:rsidR="007A4BFD" w:rsidRPr="007A4BFD">
          <w:rPr>
            <w:b/>
            <w:noProof/>
            <w:sz w:val="24"/>
          </w:rPr>
          <w:t>Bengaluru, India, 25th – 29th August</w:t>
        </w:r>
        <w:r w:rsidR="002E58C8" w:rsidRPr="002E58C8">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8A369" w:rsidR="001E41F3" w:rsidRPr="00410371" w:rsidRDefault="002E58C8" w:rsidP="00E13F3D">
            <w:pPr>
              <w:pStyle w:val="CRCoverPage"/>
              <w:spacing w:after="0"/>
              <w:jc w:val="right"/>
              <w:rPr>
                <w:b/>
                <w:noProof/>
                <w:sz w:val="28"/>
              </w:rPr>
            </w:pPr>
            <w:r>
              <w:t>38.</w:t>
            </w:r>
            <w:r w:rsidR="00CB105C">
              <w:t>755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D3C5F" w:rsidR="001E41F3" w:rsidRPr="00410371" w:rsidRDefault="007A4BFD" w:rsidP="00547111">
            <w:pPr>
              <w:pStyle w:val="CRCoverPage"/>
              <w:spacing w:after="0"/>
              <w:rPr>
                <w:noProof/>
              </w:rPr>
            </w:pPr>
            <w:r>
              <w:rPr>
                <w:noProof/>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43EF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4FAA1" w:rsidR="001E41F3" w:rsidRPr="00410371" w:rsidRDefault="002E58C8">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7BEE9" w:rsidR="001E41F3" w:rsidRDefault="002E58C8">
            <w:pPr>
              <w:pStyle w:val="CRCoverPage"/>
              <w:spacing w:after="0"/>
              <w:ind w:left="100"/>
              <w:rPr>
                <w:noProof/>
              </w:rPr>
            </w:pPr>
            <w:fldSimple w:instr=" DOCPROPERTY  CrTitle  \* MERGEFORMAT ">
              <w:r w:rsidRPr="002E58C8">
                <w:t xml:space="preserve">CR on </w:t>
              </w:r>
              <w:r w:rsidR="00A03113" w:rsidRPr="00A03113">
                <w:t>TR</w:t>
              </w:r>
              <w:r w:rsidR="00A03113">
                <w:t xml:space="preserve"> maintenance</w:t>
              </w:r>
              <w:r w:rsidRPr="002E58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173E9" w:rsidR="001E41F3" w:rsidRDefault="002E58C8">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412AB" w:rsidR="001E41F3" w:rsidRDefault="002E58C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444B1" w:rsidR="001E41F3" w:rsidRPr="00A03113" w:rsidRDefault="00A03113">
            <w:pPr>
              <w:pStyle w:val="CRCoverPage"/>
              <w:spacing w:after="0"/>
              <w:ind w:left="100"/>
              <w:rPr>
                <w:noProof/>
                <w:lang w:val="en-US"/>
              </w:rPr>
            </w:pPr>
            <w:r w:rsidRPr="00A03113">
              <w:t>FS_NR_FR1_DL_Frag_Carrier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9623F67" w:rsidR="001E41F3" w:rsidRDefault="002E58C8">
            <w:pPr>
              <w:pStyle w:val="CRCoverPage"/>
              <w:spacing w:after="0"/>
              <w:ind w:left="100"/>
              <w:rPr>
                <w:noProof/>
              </w:rPr>
            </w:pPr>
            <w:r>
              <w:t>2025-</w:t>
            </w:r>
            <w:r w:rsidR="00895991">
              <w:t>0</w:t>
            </w:r>
            <w:r w:rsidR="00A03113">
              <w:t>8</w:t>
            </w:r>
            <w:r>
              <w:t>-</w:t>
            </w:r>
            <w:r w:rsidR="00A0311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56AA4" w:rsidR="001E41F3" w:rsidRDefault="00A031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4D85A" w:rsidR="001E41F3" w:rsidRDefault="002E58C8">
            <w:pPr>
              <w:pStyle w:val="CRCoverPage"/>
              <w:spacing w:after="0"/>
              <w:ind w:left="100"/>
              <w:rPr>
                <w:noProof/>
              </w:rPr>
            </w:pPr>
            <w:r w:rsidRPr="002E58C8">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7254F" w:rsidR="001E41F3" w:rsidRDefault="007A4BFD">
            <w:pPr>
              <w:pStyle w:val="CRCoverPage"/>
              <w:spacing w:after="0"/>
              <w:ind w:left="100"/>
              <w:rPr>
                <w:noProof/>
              </w:rPr>
            </w:pPr>
            <w:r>
              <w:rPr>
                <w:noProof/>
              </w:rPr>
              <w:t xml:space="preserve">As discussed in </w:t>
            </w:r>
            <w:r w:rsidRPr="007A4BFD">
              <w:rPr>
                <w:noProof/>
              </w:rPr>
              <w:t>R4-2509436</w:t>
            </w:r>
            <w:r>
              <w:rPr>
                <w:noProof/>
              </w:rPr>
              <w:t>, several aspects in Clause 8.2 requires further clarificaiton or wording improvement.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3B99D" w14:textId="77777777" w:rsidR="001E41F3" w:rsidRDefault="00BE6CF1" w:rsidP="00BE6CF1">
            <w:pPr>
              <w:pStyle w:val="CRCoverPage"/>
              <w:numPr>
                <w:ilvl w:val="0"/>
                <w:numId w:val="28"/>
              </w:numPr>
              <w:spacing w:after="0"/>
              <w:rPr>
                <w:noProof/>
              </w:rPr>
            </w:pPr>
            <w:r>
              <w:rPr>
                <w:noProof/>
              </w:rPr>
              <w:t>General wording improvements</w:t>
            </w:r>
          </w:p>
          <w:p w14:paraId="77BE0059" w14:textId="77777777" w:rsidR="00BE6CF1" w:rsidRDefault="00BE6CF1" w:rsidP="00BE6CF1">
            <w:pPr>
              <w:pStyle w:val="CRCoverPage"/>
              <w:numPr>
                <w:ilvl w:val="0"/>
                <w:numId w:val="28"/>
              </w:numPr>
              <w:spacing w:after="0"/>
              <w:rPr>
                <w:noProof/>
              </w:rPr>
            </w:pPr>
            <w:r>
              <w:rPr>
                <w:noProof/>
              </w:rPr>
              <w:t xml:space="preserve">Pointing out that </w:t>
            </w:r>
            <w:r w:rsidRPr="00BE6CF1">
              <w:rPr>
                <w:noProof/>
              </w:rPr>
              <w:t>Scenario 3a may not be allowed in current specification and thus would imply specification impact in future releases to support it</w:t>
            </w:r>
          </w:p>
          <w:p w14:paraId="31C656EC" w14:textId="4E91D1FE" w:rsidR="00BE6CF1" w:rsidRDefault="00BE6CF1" w:rsidP="00BE6CF1">
            <w:pPr>
              <w:pStyle w:val="CRCoverPage"/>
              <w:numPr>
                <w:ilvl w:val="0"/>
                <w:numId w:val="28"/>
              </w:numPr>
              <w:spacing w:after="0"/>
              <w:rPr>
                <w:noProof/>
              </w:rPr>
            </w:pPr>
            <w:r>
              <w:rPr>
                <w:noProof/>
              </w:rPr>
              <w:t xml:space="preserve">Furhter clarifying </w:t>
            </w:r>
            <w:r w:rsidRPr="00BE6CF1">
              <w:rPr>
                <w:noProof/>
              </w:rPr>
              <w:t xml:space="preserve">Network-initiated </w:t>
            </w:r>
            <w:r>
              <w:rPr>
                <w:noProof/>
              </w:rPr>
              <w:t xml:space="preserve">and UE-initiated </w:t>
            </w:r>
            <w:r w:rsidRPr="00BE6CF1">
              <w:rPr>
                <w:noProof/>
              </w:rPr>
              <w:t>transition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7A31A" w:rsidR="001E41F3" w:rsidRDefault="002E58C8">
            <w:pPr>
              <w:pStyle w:val="CRCoverPage"/>
              <w:spacing w:after="0"/>
              <w:ind w:left="100"/>
              <w:rPr>
                <w:noProof/>
              </w:rPr>
            </w:pPr>
            <w:r>
              <w:rPr>
                <w:noProof/>
              </w:rPr>
              <w:t xml:space="preserve">There is </w:t>
            </w:r>
            <w:r w:rsidR="00CE4D02">
              <w:rPr>
                <w:noProof/>
              </w:rPr>
              <w:t xml:space="preserve">ambiguity in </w:t>
            </w:r>
            <w:r w:rsidR="007A4BFD">
              <w:rPr>
                <w:noProof/>
              </w:rPr>
              <w:t>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76147" w:rsidR="001E41F3" w:rsidRDefault="00FE6B32">
            <w:pPr>
              <w:pStyle w:val="CRCoverPage"/>
              <w:spacing w:after="0"/>
              <w:ind w:left="100"/>
              <w:rPr>
                <w:noProof/>
              </w:rPr>
            </w:pPr>
            <w:r>
              <w:rPr>
                <w:noProof/>
              </w:rPr>
              <w:t>8.</w:t>
            </w:r>
            <w:r w:rsidR="007A4BF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5BDB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E33F6" w:rsidR="001E41F3" w:rsidRDefault="007A4BF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337A5C"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0A4BB559" w14:textId="77777777" w:rsidR="007A4BFD" w:rsidRDefault="007A4BFD" w:rsidP="007A4BFD">
      <w:pPr>
        <w:pStyle w:val="Heading2"/>
        <w:rPr>
          <w:lang w:eastAsia="zh-TW"/>
        </w:rPr>
      </w:pPr>
      <w:bookmarkStart w:id="2" w:name="_Toc199176107"/>
      <w:r>
        <w:rPr>
          <w:lang w:eastAsia="zh-TW"/>
        </w:rPr>
        <w:t>8.2</w:t>
      </w:r>
      <w:r>
        <w:rPr>
          <w:lang w:eastAsia="zh-TW"/>
        </w:rPr>
        <w:tab/>
        <w:t>CA fallback and architecture switching</w:t>
      </w:r>
      <w:bookmarkEnd w:id="2"/>
      <w:r>
        <w:rPr>
          <w:lang w:eastAsia="zh-TW"/>
        </w:rPr>
        <w:t xml:space="preserve"> </w:t>
      </w:r>
    </w:p>
    <w:p w14:paraId="1578BE86" w14:textId="6FB31F68" w:rsidR="007A4BFD" w:rsidRDefault="007A4BFD" w:rsidP="007A4BFD">
      <w:r>
        <w:t xml:space="preserve">When either the in-gap interference or the self-interference is too high, the receiver is hard to maintain the </w:t>
      </w:r>
      <w:ins w:id="3" w:author="Apple Inc." w:date="2025-08-15T11:48:00Z" w16du:dateUtc="2025-08-15T18:48:00Z">
        <w:r w:rsidR="001411DF">
          <w:t>“</w:t>
        </w:r>
      </w:ins>
      <w:del w:id="4" w:author="Apple Inc." w:date="2025-08-15T11:48:00Z" w16du:dateUtc="2025-08-15T18:48:00Z">
        <w:r w:rsidDel="001411DF">
          <w:delText xml:space="preserve">shared receiving state, i.e., </w:delText>
        </w:r>
      </w:del>
      <w:r>
        <w:t>one R</w:t>
      </w:r>
      <w:r>
        <w:rPr>
          <w:rFonts w:eastAsia="SimSun"/>
          <w:lang w:val="en-US"/>
        </w:rPr>
        <w:t>x</w:t>
      </w:r>
      <w:r>
        <w:t xml:space="preserve"> RF chain</w:t>
      </w:r>
      <w:ins w:id="5" w:author="Apple Inc." w:date="2025-08-15T11:48:00Z" w16du:dateUtc="2025-08-15T18:48:00Z">
        <w:r w:rsidR="001411DF">
          <w:t>” mode</w:t>
        </w:r>
      </w:ins>
      <w:r>
        <w:t xml:space="preserve">, and the “fallback” behaviour needs to be studied. </w:t>
      </w:r>
      <w:proofErr w:type="gramStart"/>
      <w:r>
        <w:t>In order to</w:t>
      </w:r>
      <w:proofErr w:type="gramEnd"/>
      <w:r>
        <w:t xml:space="preserve"> make the application of this function more future-oriented, some higher</w:t>
      </w:r>
      <w:ins w:id="6" w:author="Apple Inc." w:date="2025-08-15T11:48:00Z" w16du:dateUtc="2025-08-15T18:48:00Z">
        <w:r w:rsidR="001411DF">
          <w:t>-order</w:t>
        </w:r>
      </w:ins>
      <w:r>
        <w:t xml:space="preserve"> CA combinations are also considered. </w:t>
      </w:r>
    </w:p>
    <w:p w14:paraId="5431CE14" w14:textId="77777777" w:rsidR="007A4BFD" w:rsidRDefault="007A4BFD" w:rsidP="007A4BFD">
      <w:r>
        <w:t xml:space="preserve">In total, two aspects should be involved when discussing fallback behaviour: “CA fallback” </w:t>
      </w:r>
      <w:r>
        <w:rPr>
          <w:lang w:val="en-US"/>
        </w:rPr>
        <w:t xml:space="preserve">and </w:t>
      </w:r>
      <w:r>
        <w:t>“architecture switching”.</w:t>
      </w:r>
    </w:p>
    <w:p w14:paraId="15BBC656" w14:textId="4A7206E4" w:rsidR="007A4BFD" w:rsidRDefault="007A4BFD" w:rsidP="007A4BFD">
      <w:r>
        <w:t xml:space="preserve">“CA fallback” means releasing at least one </w:t>
      </w:r>
      <w:proofErr w:type="spellStart"/>
      <w:r>
        <w:t>SCell</w:t>
      </w:r>
      <w:proofErr w:type="spellEnd"/>
      <w:r>
        <w:t xml:space="preserve"> in one band of the band combination, while </w:t>
      </w:r>
      <w:r>
        <w:rPr>
          <w:rFonts w:eastAsia="PMingLiU"/>
          <w:lang w:eastAsia="zh-TW"/>
        </w:rPr>
        <w:t>the “architecture switching” means the switching from “</w:t>
      </w:r>
      <w:r>
        <w:rPr>
          <w:rFonts w:eastAsia="SimSun"/>
          <w:lang w:val="en-US"/>
        </w:rPr>
        <w:t>One</w:t>
      </w:r>
      <w:r>
        <w:rPr>
          <w:rFonts w:eastAsia="PMingLiU"/>
          <w:lang w:eastAsia="zh-TW"/>
        </w:rPr>
        <w:t xml:space="preserve"> Rx RF chain</w:t>
      </w:r>
      <w:r>
        <w:rPr>
          <w:rFonts w:eastAsia="SimSun"/>
          <w:lang w:val="en-US"/>
        </w:rPr>
        <w:t xml:space="preserve"> (aka. full</w:t>
      </w:r>
      <w:ins w:id="7" w:author="Apple Inc." w:date="2025-08-15T11:49:00Z" w16du:dateUtc="2025-08-15T18:49:00Z">
        <w:r w:rsidR="00CA7E8D">
          <w:rPr>
            <w:rFonts w:eastAsia="SimSun"/>
            <w:lang w:val="en-US"/>
          </w:rPr>
          <w:t>y</w:t>
        </w:r>
      </w:ins>
      <w:r>
        <w:rPr>
          <w:rFonts w:eastAsia="SimSun"/>
          <w:lang w:val="en-US"/>
        </w:rPr>
        <w:t xml:space="preserve"> shared Rx RF chain)</w:t>
      </w:r>
      <w:r>
        <w:rPr>
          <w:rFonts w:eastAsia="PMingLiU"/>
          <w:lang w:eastAsia="zh-TW"/>
        </w:rPr>
        <w:t xml:space="preserve">” to legacy CA </w:t>
      </w:r>
      <w:proofErr w:type="gramStart"/>
      <w:r>
        <w:rPr>
          <w:rFonts w:eastAsia="PMingLiU"/>
          <w:lang w:eastAsia="zh-TW"/>
        </w:rPr>
        <w:t>architecture  [</w:t>
      </w:r>
      <w:proofErr w:type="gramEnd"/>
      <w:r>
        <w:rPr>
          <w:rFonts w:eastAsia="PMingLiU"/>
          <w:lang w:eastAsia="zh-TW"/>
        </w:rPr>
        <w:t>44]</w:t>
      </w:r>
      <w:r>
        <w:rPr>
          <w:rFonts w:eastAsia="SimSun"/>
          <w:lang w:val="en-US"/>
        </w:rPr>
        <w:t xml:space="preserve">, where legacy CA architecture includes </w:t>
      </w:r>
      <w:r>
        <w:rPr>
          <w:rFonts w:eastAsia="PMingLiU"/>
          <w:lang w:eastAsia="zh-TW"/>
        </w:rPr>
        <w:t>fully</w:t>
      </w:r>
      <w:r>
        <w:rPr>
          <w:rFonts w:eastAsia="SimSun"/>
          <w:lang w:val="en-US"/>
        </w:rPr>
        <w:t xml:space="preserve"> </w:t>
      </w:r>
      <w:r>
        <w:rPr>
          <w:rFonts w:eastAsia="PMingLiU"/>
          <w:lang w:eastAsia="zh-TW"/>
        </w:rPr>
        <w:t>separated</w:t>
      </w:r>
      <w:r>
        <w:rPr>
          <w:rFonts w:eastAsia="SimSun"/>
          <w:lang w:val="en-US"/>
        </w:rPr>
        <w:t xml:space="preserve"> Rx chain and </w:t>
      </w:r>
      <w:r>
        <w:rPr>
          <w:rFonts w:eastAsia="PMingLiU"/>
          <w:lang w:eastAsia="zh-TW"/>
        </w:rPr>
        <w:t>partially</w:t>
      </w:r>
      <w:r>
        <w:rPr>
          <w:rFonts w:eastAsia="SimSun"/>
          <w:lang w:val="en-US"/>
        </w:rPr>
        <w:t xml:space="preserve"> </w:t>
      </w:r>
      <w:r>
        <w:rPr>
          <w:rFonts w:eastAsia="PMingLiU"/>
          <w:lang w:eastAsia="zh-TW"/>
        </w:rPr>
        <w:t>shared</w:t>
      </w:r>
      <w:r>
        <w:rPr>
          <w:rFonts w:eastAsia="SimSun"/>
          <w:lang w:val="en-US"/>
        </w:rPr>
        <w:t xml:space="preserve"> Rx </w:t>
      </w:r>
      <w:proofErr w:type="gramStart"/>
      <w:r>
        <w:rPr>
          <w:rFonts w:eastAsia="SimSun"/>
          <w:lang w:val="en-US"/>
        </w:rPr>
        <w:t>chain</w:t>
      </w:r>
      <w:r>
        <w:rPr>
          <w:rFonts w:eastAsia="PMingLiU"/>
          <w:lang w:eastAsia="zh-TW"/>
        </w:rPr>
        <w:t>.When</w:t>
      </w:r>
      <w:proofErr w:type="gramEnd"/>
      <w:r>
        <w:rPr>
          <w:rFonts w:eastAsia="PMingLiU"/>
          <w:lang w:eastAsia="zh-TW"/>
        </w:rPr>
        <w:t xml:space="preserve"> there is only one component carrier in one band, it is natur</w:t>
      </w:r>
      <w:ins w:id="8" w:author="Apple Inc." w:date="2025-08-15T11:49:00Z" w16du:dateUtc="2025-08-15T18:49:00Z">
        <w:r w:rsidR="00CA7E8D">
          <w:rPr>
            <w:rFonts w:eastAsia="PMingLiU"/>
            <w:lang w:eastAsia="zh-TW"/>
          </w:rPr>
          <w:t>al</w:t>
        </w:r>
      </w:ins>
      <w:del w:id="9" w:author="Apple Inc." w:date="2025-08-15T11:49:00Z" w16du:dateUtc="2025-08-15T18:49:00Z">
        <w:r w:rsidDel="00CA7E8D">
          <w:rPr>
            <w:rFonts w:eastAsia="PMingLiU"/>
            <w:lang w:eastAsia="zh-TW"/>
          </w:rPr>
          <w:delText>e</w:delText>
        </w:r>
      </w:del>
      <w:r>
        <w:rPr>
          <w:rFonts w:eastAsia="PMingLiU"/>
          <w:lang w:eastAsia="zh-TW"/>
        </w:rPr>
        <w:t xml:space="preserve"> that UE RF hardware is also configured to legacy architecture for single carrier in the band.</w:t>
      </w:r>
    </w:p>
    <w:p w14:paraId="5FB48863" w14:textId="77777777" w:rsidR="007A4BFD" w:rsidRDefault="007A4BFD" w:rsidP="007A4BFD">
      <w:r>
        <w:t>When categorizing “CA fallback”, the following scenarios are involved:</w:t>
      </w:r>
    </w:p>
    <w:p w14:paraId="2BE1322E" w14:textId="77777777" w:rsidR="007A4BFD" w:rsidRDefault="007A4BFD" w:rsidP="007A4BFD">
      <w:pPr>
        <w:pStyle w:val="B10"/>
        <w:rPr>
          <w:rFonts w:eastAsia="PMingLiU"/>
        </w:rPr>
      </w:pPr>
      <w:r>
        <w:rPr>
          <w:rFonts w:eastAsia="PMingLiU"/>
        </w:rPr>
        <w:t xml:space="preserve">a.) Legacy CA combination falls back to lower order CA </w:t>
      </w:r>
    </w:p>
    <w:p w14:paraId="794EDDFB" w14:textId="77777777" w:rsidR="007A4BFD" w:rsidRDefault="007A4BFD" w:rsidP="007A4BFD">
      <w:pPr>
        <w:pStyle w:val="B20"/>
      </w:pPr>
      <w:r>
        <w:t>-</w:t>
      </w:r>
      <w:r>
        <w:tab/>
        <w:t>Legacy CA combination belongs to mix of inter-band CA and intra-band CA with more than 2CCs, etc.</w:t>
      </w:r>
    </w:p>
    <w:p w14:paraId="61A6ED21" w14:textId="77777777" w:rsidR="007A4BFD" w:rsidRDefault="007A4BFD" w:rsidP="007A4BFD">
      <w:pPr>
        <w:pStyle w:val="B10"/>
        <w:rPr>
          <w:rFonts w:eastAsia="PMingLiU"/>
        </w:rPr>
      </w:pPr>
      <w:r>
        <w:rPr>
          <w:rFonts w:eastAsia="PMingLiU"/>
        </w:rPr>
        <w:t xml:space="preserve">b.) Legacy CA combination falls back to “non-CA” mode </w:t>
      </w:r>
    </w:p>
    <w:p w14:paraId="5BE3EA12" w14:textId="77777777" w:rsidR="007A4BFD" w:rsidRDefault="007A4BFD" w:rsidP="007A4BFD">
      <w:pPr>
        <w:pStyle w:val="B20"/>
        <w:rPr>
          <w:lang w:eastAsia="zh-CN"/>
        </w:rPr>
      </w:pPr>
      <w:r>
        <w:t>-</w:t>
      </w:r>
      <w:r>
        <w:tab/>
        <w:t>Legacy CA combination belongs to intra-band CA combination with 2CCs.</w:t>
      </w:r>
    </w:p>
    <w:p w14:paraId="5197A1A2" w14:textId="77777777" w:rsidR="007A4BFD" w:rsidRDefault="007A4BFD" w:rsidP="007A4BFD">
      <w:r>
        <w:t>When categorizing “architecture switching”, the following scenarios are involved:</w:t>
      </w:r>
    </w:p>
    <w:p w14:paraId="4120AFAC" w14:textId="77777777" w:rsidR="007A4BFD" w:rsidRDefault="007A4BFD" w:rsidP="007A4BFD">
      <w:pPr>
        <w:pStyle w:val="B10"/>
        <w:rPr>
          <w:rFonts w:eastAsia="PMingLiU"/>
        </w:rPr>
      </w:pPr>
      <w:r>
        <w:rPr>
          <w:rFonts w:eastAsia="PMingLiU"/>
        </w:rPr>
        <w:t>a.) Architecture switches between “partially shared Rx RF chain” mode and “one Rx RF chain” mode</w:t>
      </w:r>
    </w:p>
    <w:p w14:paraId="1E0041F0" w14:textId="77777777" w:rsidR="007A4BFD" w:rsidRDefault="007A4BFD" w:rsidP="007A4BFD">
      <w:pPr>
        <w:pStyle w:val="B10"/>
        <w:rPr>
          <w:rFonts w:eastAsia="PMingLiU"/>
        </w:rPr>
      </w:pPr>
      <w:r>
        <w:rPr>
          <w:rFonts w:eastAsia="PMingLiU"/>
        </w:rPr>
        <w:t>b.) Architecture switches between “fully separate Rx RF chain” mode and “one Rx RF chain” mode</w:t>
      </w:r>
    </w:p>
    <w:p w14:paraId="0AEE4F9C" w14:textId="77777777" w:rsidR="007A4BFD" w:rsidRDefault="007A4BFD" w:rsidP="007A4BFD">
      <w:pPr>
        <w:rPr>
          <w:lang w:eastAsia="zh-CN"/>
        </w:rPr>
      </w:pPr>
      <w:r>
        <w:t>Based on the analysis above, the fallback behaviour should be</w:t>
      </w:r>
      <w:del w:id="10" w:author="Apple Inc." w:date="2025-08-15T11:49:00Z" w16du:dateUtc="2025-08-15T18:49:00Z">
        <w:r w:rsidDel="00ED18DB">
          <w:delText xml:space="preserve"> totally</w:delText>
        </w:r>
      </w:del>
      <w:r>
        <w:t xml:space="preserve"> divided into the following three scenarios:</w:t>
      </w:r>
    </w:p>
    <w:p w14:paraId="7370C8B8" w14:textId="77777777" w:rsidR="007A4BFD" w:rsidRDefault="007A4BFD" w:rsidP="007A4BFD">
      <w:pPr>
        <w:pStyle w:val="B10"/>
        <w:rPr>
          <w:rFonts w:eastAsia="PMingLiU"/>
        </w:rPr>
      </w:pPr>
      <w:r>
        <w:rPr>
          <w:rFonts w:eastAsia="PMingLiU"/>
        </w:rPr>
        <w:t>a.) Scenario 1: CA fallback without architecture switching</w:t>
      </w:r>
    </w:p>
    <w:p w14:paraId="48D12BC3" w14:textId="77777777" w:rsidR="007A4BFD" w:rsidRDefault="007A4BFD" w:rsidP="007A4BFD">
      <w:pPr>
        <w:pStyle w:val="B10"/>
        <w:rPr>
          <w:rFonts w:eastAsia="PMingLiU"/>
        </w:rPr>
      </w:pPr>
      <w:r>
        <w:rPr>
          <w:rFonts w:eastAsia="PMingLiU"/>
        </w:rPr>
        <w:t>b.) Scenario 2: CA fallback with architecture switching</w:t>
      </w:r>
    </w:p>
    <w:p w14:paraId="1B88A77E" w14:textId="77777777" w:rsidR="007A4BFD" w:rsidRDefault="007A4BFD" w:rsidP="007A4BFD">
      <w:pPr>
        <w:pStyle w:val="B10"/>
        <w:rPr>
          <w:rFonts w:eastAsia="PMingLiU"/>
        </w:rPr>
      </w:pPr>
      <w:r>
        <w:rPr>
          <w:rFonts w:eastAsia="PMingLiU"/>
        </w:rPr>
        <w:t>c.) Scenario 3: architecture switching without CA fallback</w:t>
      </w:r>
    </w:p>
    <w:p w14:paraId="648E4378" w14:textId="77777777" w:rsidR="007A4BFD" w:rsidRDefault="007A4BFD" w:rsidP="007A4BFD">
      <w:pPr>
        <w:rPr>
          <w:lang w:eastAsia="zh-CN"/>
        </w:rPr>
      </w:pPr>
      <w:r>
        <w:t xml:space="preserve">Below Figure 8.2-1 is an example to illustrate how the UE’s work mode transfers from </w:t>
      </w:r>
      <w:r>
        <w:rPr>
          <w:rFonts w:eastAsia="PMingLiU"/>
          <w:lang w:eastAsia="zh-TW"/>
        </w:rPr>
        <w:t>“</w:t>
      </w:r>
      <w:r>
        <w:rPr>
          <w:rFonts w:eastAsia="SimSun"/>
          <w:lang w:val="en-US"/>
        </w:rPr>
        <w:t>one</w:t>
      </w:r>
      <w:r>
        <w:rPr>
          <w:rFonts w:eastAsia="PMingLiU"/>
          <w:lang w:eastAsia="zh-TW"/>
        </w:rPr>
        <w:t xml:space="preserve"> Rx RF chain” to scenarios 1~3. The figure is generated based on Figure 3 in [45] and Figure 1 in [44].</w:t>
      </w:r>
    </w:p>
    <w:p w14:paraId="40BF435C" w14:textId="77777777" w:rsidR="007A4BFD" w:rsidRDefault="007A4BFD" w:rsidP="007A4BFD">
      <w:pPr>
        <w:spacing w:before="120"/>
        <w:jc w:val="both"/>
        <w:rPr>
          <w:b/>
        </w:rPr>
      </w:pPr>
      <w:r>
        <w:rPr>
          <w:b/>
        </w:rPr>
        <w:t xml:space="preserve"> </w:t>
      </w:r>
      <w:r w:rsidRPr="00DD1703">
        <w:rPr>
          <w:b/>
          <w:noProof/>
          <w:lang w:val="en-US" w:eastAsia="zh-TW"/>
        </w:rPr>
        <w:drawing>
          <wp:inline distT="0" distB="0" distL="0" distR="0" wp14:anchorId="69E79150" wp14:editId="69A94739">
            <wp:extent cx="6122035" cy="2240280"/>
            <wp:effectExtent l="0" t="0" r="0" b="7620"/>
            <wp:docPr id="7" name="圖片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descr="A screenshot of a compute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2240280"/>
                    </a:xfrm>
                    <a:prstGeom prst="rect">
                      <a:avLst/>
                    </a:prstGeom>
                    <a:noFill/>
                    <a:ln>
                      <a:noFill/>
                    </a:ln>
                  </pic:spPr>
                </pic:pic>
              </a:graphicData>
            </a:graphic>
          </wp:inline>
        </w:drawing>
      </w:r>
    </w:p>
    <w:p w14:paraId="0488086D" w14:textId="77777777" w:rsidR="007A4BFD" w:rsidRDefault="007A4BFD" w:rsidP="007A4BFD">
      <w:pPr>
        <w:pStyle w:val="TF"/>
        <w:rPr>
          <w:rFonts w:eastAsia="DengXian"/>
        </w:rPr>
      </w:pPr>
      <w:r>
        <w:rPr>
          <w:rFonts w:eastAsia="DengXian"/>
        </w:rPr>
        <w:t>Figure 8.2-1: Fall-back behaviour, scenarios 1~3</w:t>
      </w:r>
    </w:p>
    <w:p w14:paraId="71B7F591" w14:textId="20F36B2B" w:rsidR="007A4BFD" w:rsidRDefault="007A4BFD" w:rsidP="007A4BFD">
      <w:pPr>
        <w:jc w:val="both"/>
        <w:rPr>
          <w:rFonts w:eastAsia="PMingLiU"/>
          <w:lang w:val="en-US" w:eastAsia="zh-TW"/>
        </w:rPr>
      </w:pPr>
      <w:r>
        <w:lastRenderedPageBreak/>
        <w:t xml:space="preserve">For scenario 1, </w:t>
      </w:r>
      <w:r>
        <w:rPr>
          <w:lang w:val="en-US"/>
        </w:rPr>
        <w:t xml:space="preserve">it </w:t>
      </w:r>
      <w:r>
        <w:t>does</w:t>
      </w:r>
      <w:ins w:id="11" w:author="Apple Inc." w:date="2025-08-15T11:50:00Z" w16du:dateUtc="2025-08-15T18:50:00Z">
        <w:r w:rsidR="00242D07">
          <w:t xml:space="preserve"> not</w:t>
        </w:r>
      </w:ins>
      <w:del w:id="12" w:author="Apple Inc." w:date="2025-08-15T11:50:00Z" w16du:dateUtc="2025-08-15T18:50:00Z">
        <w:r w:rsidDel="00242D07">
          <w:delText>n’t</w:delText>
        </w:r>
      </w:del>
      <w:r>
        <w:t xml:space="preserve"> require additional UE capability </w:t>
      </w:r>
      <w:ins w:id="13" w:author="Apple Inc." w:date="2025-08-15T11:50:00Z" w16du:dateUtc="2025-08-15T18:50:00Z">
        <w:r w:rsidR="00242D07">
          <w:t>or</w:t>
        </w:r>
      </w:ins>
      <w:del w:id="14" w:author="Apple Inc." w:date="2025-08-15T11:50:00Z" w16du:dateUtc="2025-08-15T18:50:00Z">
        <w:r w:rsidDel="00242D07">
          <w:delText>and</w:delText>
        </w:r>
      </w:del>
      <w:r>
        <w:t xml:space="preserve"> network configuration</w:t>
      </w:r>
      <w:ins w:id="15" w:author="Apple Inc." w:date="2025-08-15T11:51:00Z" w16du:dateUtc="2025-08-15T18:51:00Z">
        <w:r w:rsidR="00242D07">
          <w:t xml:space="preserve">, assuming </w:t>
        </w:r>
        <w:r w:rsidR="00242D07" w:rsidRPr="00242D07">
          <w:t>normal CA reconfiguration from the network to enable the fallback is still required</w:t>
        </w:r>
      </w:ins>
      <w:r>
        <w:t xml:space="preserve">. </w:t>
      </w:r>
      <w:r>
        <w:rPr>
          <w:rFonts w:eastAsia="MS Mincho"/>
          <w:lang w:eastAsia="ja-JP"/>
        </w:rPr>
        <w:t xml:space="preserve">As a default, </w:t>
      </w:r>
      <w:r>
        <w:t>any UE support</w:t>
      </w:r>
      <w:ins w:id="16" w:author="Apple Inc." w:date="2025-08-15T11:52:00Z" w16du:dateUtc="2025-08-15T18:52:00Z">
        <w:r w:rsidR="00242D07">
          <w:t>ing</w:t>
        </w:r>
      </w:ins>
      <w:del w:id="17" w:author="Apple Inc." w:date="2025-08-15T11:52:00Z" w16du:dateUtc="2025-08-15T18:52:00Z">
        <w:r w:rsidDel="00242D07">
          <w:delText>s</w:delText>
        </w:r>
      </w:del>
      <w:del w:id="18" w:author="Apple Inc." w:date="2025-08-15T11:53:00Z" w16du:dateUtc="2025-08-15T18:53:00Z">
        <w:r w:rsidDel="00242D07">
          <w:delText xml:space="preserve"> the</w:delText>
        </w:r>
      </w:del>
      <w:r>
        <w:t xml:space="preserve"> </w:t>
      </w:r>
      <w:r>
        <w:rPr>
          <w:rFonts w:eastAsia="PMingLiU"/>
          <w:lang w:eastAsia="zh-TW"/>
        </w:rPr>
        <w:t>“</w:t>
      </w:r>
      <w:r>
        <w:rPr>
          <w:rFonts w:eastAsia="SimSun"/>
          <w:lang w:val="en-US"/>
        </w:rPr>
        <w:t>one</w:t>
      </w:r>
      <w:r>
        <w:rPr>
          <w:rFonts w:eastAsia="PMingLiU"/>
          <w:lang w:eastAsia="zh-TW"/>
        </w:rPr>
        <w:t xml:space="preserve"> Rx RF chain” </w:t>
      </w:r>
      <w:del w:id="19" w:author="Apple Inc." w:date="2025-08-15T11:53:00Z" w16du:dateUtc="2025-08-15T18:53:00Z">
        <w:r w:rsidDel="00242D07">
          <w:rPr>
            <w:rFonts w:eastAsia="PMingLiU"/>
            <w:lang w:eastAsia="zh-TW"/>
          </w:rPr>
          <w:delText xml:space="preserve">will </w:delText>
        </w:r>
      </w:del>
      <w:r>
        <w:rPr>
          <w:rFonts w:eastAsia="PMingLiU"/>
          <w:lang w:eastAsia="zh-TW"/>
        </w:rPr>
        <w:t>support</w:t>
      </w:r>
      <w:ins w:id="20" w:author="Apple Inc." w:date="2025-08-15T11:53:00Z" w16du:dateUtc="2025-08-15T18:53:00Z">
        <w:r w:rsidR="00242D07">
          <w:rPr>
            <w:rFonts w:eastAsia="PMingLiU"/>
            <w:lang w:eastAsia="zh-TW"/>
          </w:rPr>
          <w:t>s</w:t>
        </w:r>
      </w:ins>
      <w:r>
        <w:rPr>
          <w:rFonts w:eastAsia="PMingLiU"/>
          <w:lang w:eastAsia="zh-TW"/>
        </w:rPr>
        <w:t xml:space="preserve"> </w:t>
      </w:r>
      <w:del w:id="21" w:author="Apple Inc." w:date="2025-08-15T11:53:00Z" w16du:dateUtc="2025-08-15T18:53:00Z">
        <w:r w:rsidDel="00242D07">
          <w:rPr>
            <w:rFonts w:eastAsia="PMingLiU"/>
            <w:lang w:eastAsia="zh-TW"/>
          </w:rPr>
          <w:delText xml:space="preserve">the </w:delText>
        </w:r>
      </w:del>
      <w:r>
        <w:rPr>
          <w:rFonts w:eastAsia="PMingLiU"/>
          <w:lang w:eastAsia="zh-TW"/>
        </w:rPr>
        <w:t>Scenario 1 as the legacy CA fallback configuration. From network point of view, if the performance on CC2 is not at satisfactory level, the network could just release the CC2 using existing CA operation process. Based on the evaluation result in section 7, the performance loss of “</w:t>
      </w:r>
      <w:r>
        <w:rPr>
          <w:rFonts w:eastAsia="SimSun"/>
          <w:lang w:val="en-US"/>
        </w:rPr>
        <w:t xml:space="preserve">one </w:t>
      </w:r>
      <w:r>
        <w:rPr>
          <w:rFonts w:eastAsia="PMingLiU"/>
          <w:lang w:eastAsia="zh-TW"/>
        </w:rPr>
        <w:t xml:space="preserve">Rx RF chain” is comparable with that of the other CA configurations </w:t>
      </w:r>
      <w:ins w:id="22" w:author="Apple Inc." w:date="2025-08-15T11:54:00Z" w16du:dateUtc="2025-08-15T18:54:00Z">
        <w:r w:rsidR="00242D07">
          <w:rPr>
            <w:color w:val="000000" w:themeColor="text1"/>
          </w:rPr>
          <w:t xml:space="preserve">due to interference such as </w:t>
        </w:r>
        <w:r w:rsidR="00242D07" w:rsidRPr="00104C2D">
          <w:rPr>
            <w:color w:val="000000" w:themeColor="text1"/>
          </w:rPr>
          <w:t>UL harmonic</w:t>
        </w:r>
        <w:r w:rsidR="00242D07">
          <w:rPr>
            <w:color w:val="000000" w:themeColor="text1"/>
          </w:rPr>
          <w:t xml:space="preserve">, intermodulation, limited </w:t>
        </w:r>
        <w:r w:rsidR="00242D07" w:rsidRPr="00104C2D">
          <w:rPr>
            <w:color w:val="000000" w:themeColor="text1"/>
          </w:rPr>
          <w:t>cross band isolation</w:t>
        </w:r>
        <w:r w:rsidR="00242D07">
          <w:rPr>
            <w:color w:val="000000" w:themeColor="text1"/>
          </w:rPr>
          <w:t xml:space="preserve">, etc. </w:t>
        </w:r>
      </w:ins>
      <w:r>
        <w:rPr>
          <w:rFonts w:eastAsia="PMingLiU"/>
          <w:lang w:eastAsia="zh-TW"/>
        </w:rPr>
        <w:t>in the RAN4 specification. It</w:t>
      </w:r>
      <w:ins w:id="23" w:author="Apple Inc." w:date="2025-08-15T11:54:00Z" w16du:dateUtc="2025-08-15T18:54:00Z">
        <w:r w:rsidR="00242D07">
          <w:rPr>
            <w:rFonts w:eastAsia="PMingLiU"/>
            <w:lang w:eastAsia="zh-TW"/>
          </w:rPr>
          <w:t xml:space="preserve"> is</w:t>
        </w:r>
      </w:ins>
      <w:del w:id="24" w:author="Apple Inc." w:date="2025-08-15T11:54:00Z" w16du:dateUtc="2025-08-15T18:54:00Z">
        <w:r w:rsidDel="00242D07">
          <w:rPr>
            <w:rFonts w:eastAsia="PMingLiU"/>
            <w:lang w:eastAsia="zh-TW"/>
          </w:rPr>
          <w:delText>’s</w:delText>
        </w:r>
      </w:del>
      <w:r>
        <w:rPr>
          <w:rFonts w:eastAsia="PMingLiU"/>
          <w:lang w:eastAsia="zh-TW"/>
        </w:rPr>
        <w:t xml:space="preserve"> therefore feasible to handle the CA configuration with “</w:t>
      </w:r>
      <w:r>
        <w:rPr>
          <w:rFonts w:eastAsia="SimSun"/>
          <w:lang w:val="en-US"/>
        </w:rPr>
        <w:t xml:space="preserve">one </w:t>
      </w:r>
      <w:r>
        <w:rPr>
          <w:rFonts w:eastAsia="PMingLiU"/>
          <w:lang w:eastAsia="zh-TW"/>
        </w:rPr>
        <w:t xml:space="preserve">Rx RF chain” as a normal CA configuration. It is also beneficial for early deployment of the fragmented carrier feature without requiring upgrading the network. On the other hand, as [46] pointed out, in some cases </w:t>
      </w:r>
      <w:del w:id="25" w:author="Apple Inc." w:date="2025-08-15T11:54:00Z" w16du:dateUtc="2025-08-15T18:54:00Z">
        <w:r w:rsidDel="00242D07">
          <w:rPr>
            <w:rFonts w:eastAsia="PMingLiU"/>
            <w:lang w:eastAsia="zh-TW"/>
          </w:rPr>
          <w:delText xml:space="preserve">the </w:delText>
        </w:r>
      </w:del>
      <w:r>
        <w:rPr>
          <w:rFonts w:eastAsia="PMingLiU"/>
          <w:lang w:eastAsia="zh-TW"/>
        </w:rPr>
        <w:t>Scenario 1 might not be the best choice from network’s point of view if</w:t>
      </w:r>
      <w:del w:id="26" w:author="Apple Inc." w:date="2025-08-15T11:55:00Z" w16du:dateUtc="2025-08-15T18:55:00Z">
        <w:r w:rsidDel="00242D07">
          <w:rPr>
            <w:rFonts w:eastAsia="PMingLiU"/>
            <w:lang w:eastAsia="zh-TW"/>
          </w:rPr>
          <w:delText xml:space="preserve"> the</w:delText>
        </w:r>
      </w:del>
      <w:r>
        <w:rPr>
          <w:rFonts w:eastAsia="PMingLiU"/>
          <w:lang w:eastAsia="zh-TW"/>
        </w:rPr>
        <w:t xml:space="preserve"> CC2 has larger bandwidth than CC3, or </w:t>
      </w:r>
      <w:del w:id="27" w:author="Apple Inc." w:date="2025-08-15T11:55:00Z" w16du:dateUtc="2025-08-15T18:55:00Z">
        <w:r w:rsidDel="00242D07">
          <w:rPr>
            <w:rFonts w:eastAsia="PMingLiU"/>
            <w:lang w:eastAsia="zh-TW"/>
          </w:rPr>
          <w:delText xml:space="preserve">the </w:delText>
        </w:r>
      </w:del>
      <w:r>
        <w:rPr>
          <w:rFonts w:eastAsia="PMingLiU"/>
          <w:lang w:eastAsia="zh-TW"/>
        </w:rPr>
        <w:t xml:space="preserve">CC2 could achieve better channel quality using legacy CA architecture than CC3. </w:t>
      </w:r>
      <w:del w:id="28" w:author="Apple Inc." w:date="2025-08-15T11:55:00Z" w16du:dateUtc="2025-08-15T18:55:00Z">
        <w:r w:rsidDel="00242D07">
          <w:rPr>
            <w:rFonts w:eastAsia="PMingLiU"/>
            <w:lang w:eastAsia="zh-TW"/>
          </w:rPr>
          <w:delText xml:space="preserve">The </w:delText>
        </w:r>
      </w:del>
      <w:r>
        <w:rPr>
          <w:rFonts w:eastAsia="PMingLiU"/>
          <w:lang w:eastAsia="zh-TW"/>
        </w:rPr>
        <w:t>Scenario 2 is thus considered</w:t>
      </w:r>
      <w:r>
        <w:rPr>
          <w:rFonts w:eastAsia="PMingLiU"/>
          <w:lang w:val="en-US" w:eastAsia="zh-TW"/>
        </w:rPr>
        <w:t>.</w:t>
      </w:r>
    </w:p>
    <w:p w14:paraId="3954AFD1" w14:textId="555E098C" w:rsidR="007A4BFD" w:rsidRDefault="005C6DB0" w:rsidP="007A4BFD">
      <w:pPr>
        <w:jc w:val="both"/>
        <w:rPr>
          <w:rFonts w:eastAsia="PMingLiU"/>
          <w:lang w:val="en-US" w:eastAsia="zh-TW"/>
        </w:rPr>
      </w:pPr>
      <w:ins w:id="29" w:author="Apple Inc." w:date="2025-08-15T11:58:00Z" w16du:dateUtc="2025-08-15T18:58:00Z">
        <w:r>
          <w:t xml:space="preserve">For </w:t>
        </w:r>
      </w:ins>
      <w:del w:id="30" w:author="Apple Inc." w:date="2025-08-15T11:55:00Z" w16du:dateUtc="2025-08-15T18:55:00Z">
        <w:r w:rsidR="007A4BFD" w:rsidDel="005C6DB0">
          <w:delText xml:space="preserve">For </w:delText>
        </w:r>
      </w:del>
      <w:ins w:id="31" w:author="Apple Inc." w:date="2025-08-15T11:55:00Z" w16du:dateUtc="2025-08-15T18:55:00Z">
        <w:r>
          <w:t>S</w:t>
        </w:r>
      </w:ins>
      <w:del w:id="32" w:author="Apple Inc." w:date="2025-08-15T11:55:00Z" w16du:dateUtc="2025-08-15T18:55:00Z">
        <w:r w:rsidR="007A4BFD" w:rsidDel="005C6DB0">
          <w:delText>s</w:delText>
        </w:r>
      </w:del>
      <w:r w:rsidR="007A4BFD">
        <w:t>cenario 2</w:t>
      </w:r>
      <w:ins w:id="33" w:author="Apple Inc." w:date="2025-08-15T11:58:00Z" w16du:dateUtc="2025-08-15T18:58:00Z">
        <w:r>
          <w:t>, it</w:t>
        </w:r>
      </w:ins>
      <w:ins w:id="34" w:author="Apple Inc." w:date="2025-08-15T11:55:00Z" w16du:dateUtc="2025-08-15T18:55:00Z">
        <w:r>
          <w:t xml:space="preserve"> </w:t>
        </w:r>
      </w:ins>
      <w:del w:id="35" w:author="Apple Inc." w:date="2025-08-15T11:55:00Z" w16du:dateUtc="2025-08-15T18:55:00Z">
        <w:r w:rsidR="007A4BFD" w:rsidDel="005C6DB0">
          <w:delText xml:space="preserve">, </w:delText>
        </w:r>
        <w:r w:rsidR="007A4BFD" w:rsidDel="005C6DB0">
          <w:rPr>
            <w:lang w:val="en-US"/>
          </w:rPr>
          <w:delText>i</w:delText>
        </w:r>
        <w:r w:rsidR="007A4BFD" w:rsidDel="005C6DB0">
          <w:rPr>
            <w:rFonts w:eastAsia="PMingLiU"/>
            <w:lang w:val="en-US" w:eastAsia="zh-TW"/>
          </w:rPr>
          <w:delText xml:space="preserve">t </w:delText>
        </w:r>
      </w:del>
      <w:r w:rsidR="007A4BFD">
        <w:rPr>
          <w:rFonts w:eastAsia="PMingLiU"/>
          <w:lang w:eastAsia="zh-TW"/>
        </w:rPr>
        <w:t xml:space="preserve">keeps </w:t>
      </w:r>
      <w:del w:id="36" w:author="Apple Inc." w:date="2025-08-15T11:55:00Z" w16du:dateUtc="2025-08-15T18:55:00Z">
        <w:r w:rsidR="007A4BFD" w:rsidDel="005C6DB0">
          <w:rPr>
            <w:rFonts w:eastAsia="PMingLiU"/>
            <w:lang w:eastAsia="zh-TW"/>
          </w:rPr>
          <w:delText xml:space="preserve">the </w:delText>
        </w:r>
      </w:del>
      <w:r w:rsidR="007A4BFD">
        <w:rPr>
          <w:rFonts w:eastAsia="PMingLiU"/>
          <w:lang w:eastAsia="zh-TW"/>
        </w:rPr>
        <w:t xml:space="preserve">CC2 and releases CC3 if the network decides </w:t>
      </w:r>
      <w:del w:id="37" w:author="Apple Inc." w:date="2025-08-15T11:56:00Z" w16du:dateUtc="2025-08-15T18:56:00Z">
        <w:r w:rsidR="007A4BFD" w:rsidDel="005C6DB0">
          <w:rPr>
            <w:rFonts w:eastAsia="PMingLiU"/>
            <w:lang w:eastAsia="zh-TW"/>
          </w:rPr>
          <w:delText xml:space="preserve">the </w:delText>
        </w:r>
      </w:del>
      <w:r w:rsidR="007A4BFD">
        <w:rPr>
          <w:rFonts w:eastAsia="PMingLiU"/>
          <w:lang w:eastAsia="zh-TW"/>
        </w:rPr>
        <w:t xml:space="preserve">CC2 could provide </w:t>
      </w:r>
      <w:r w:rsidR="007A4BFD">
        <w:rPr>
          <w:rFonts w:eastAsia="MS Mincho"/>
          <w:lang w:eastAsia="ja-JP"/>
        </w:rPr>
        <w:t xml:space="preserve">what the network expects with </w:t>
      </w:r>
      <w:r w:rsidR="007A4BFD">
        <w:rPr>
          <w:rFonts w:eastAsia="PMingLiU"/>
          <w:lang w:eastAsia="zh-TW"/>
        </w:rPr>
        <w:t xml:space="preserve">better performance than CC3. This </w:t>
      </w:r>
      <w:ins w:id="38" w:author="Apple Inc." w:date="2025-08-15T11:56:00Z" w16du:dateUtc="2025-08-15T18:56:00Z">
        <w:r>
          <w:rPr>
            <w:rFonts w:eastAsia="PMingLiU"/>
            <w:lang w:eastAsia="zh-TW"/>
          </w:rPr>
          <w:t>s</w:t>
        </w:r>
      </w:ins>
      <w:del w:id="39" w:author="Apple Inc." w:date="2025-08-15T11:56:00Z" w16du:dateUtc="2025-08-15T18:56:00Z">
        <w:r w:rsidR="007A4BFD" w:rsidDel="005C6DB0">
          <w:rPr>
            <w:rFonts w:eastAsia="PMingLiU"/>
            <w:lang w:eastAsia="zh-TW"/>
          </w:rPr>
          <w:delText>S</w:delText>
        </w:r>
      </w:del>
      <w:r w:rsidR="007A4BFD">
        <w:rPr>
          <w:rFonts w:eastAsia="PMingLiU"/>
          <w:lang w:eastAsia="zh-TW"/>
        </w:rPr>
        <w:t xml:space="preserve">cenario requires architecture switching, which means the RF chains previously used by CC3 need to be </w:t>
      </w:r>
      <w:proofErr w:type="spellStart"/>
      <w:r w:rsidR="007A4BFD">
        <w:rPr>
          <w:rFonts w:eastAsia="PMingLiU"/>
          <w:lang w:eastAsia="zh-TW"/>
        </w:rPr>
        <w:t>retuned</w:t>
      </w:r>
      <w:proofErr w:type="spellEnd"/>
      <w:r w:rsidR="007A4BFD">
        <w:rPr>
          <w:rFonts w:eastAsia="PMingLiU"/>
          <w:lang w:eastAsia="zh-TW"/>
        </w:rPr>
        <w:t xml:space="preserve"> to </w:t>
      </w:r>
      <w:ins w:id="40" w:author="Apple Inc." w:date="2025-08-15T11:56:00Z" w16du:dateUtc="2025-08-15T18:56:00Z">
        <w:r>
          <w:rPr>
            <w:rFonts w:eastAsia="PMingLiU"/>
            <w:lang w:eastAsia="zh-TW"/>
          </w:rPr>
          <w:t xml:space="preserve">support </w:t>
        </w:r>
      </w:ins>
      <w:r w:rsidR="007A4BFD">
        <w:rPr>
          <w:rFonts w:eastAsia="PMingLiU"/>
          <w:lang w:eastAsia="zh-TW"/>
        </w:rPr>
        <w:t xml:space="preserve">CC2 in </w:t>
      </w:r>
      <w:ins w:id="41" w:author="Apple Inc." w:date="2025-08-15T11:56:00Z" w16du:dateUtc="2025-08-15T18:56:00Z">
        <w:r>
          <w:rPr>
            <w:rFonts w:eastAsia="PMingLiU"/>
            <w:lang w:eastAsia="zh-TW"/>
          </w:rPr>
          <w:t xml:space="preserve">the </w:t>
        </w:r>
      </w:ins>
      <w:r w:rsidR="007A4BFD">
        <w:rPr>
          <w:rFonts w:eastAsia="PMingLiU"/>
          <w:lang w:eastAsia="zh-TW"/>
        </w:rPr>
        <w:t xml:space="preserve">case </w:t>
      </w:r>
      <w:ins w:id="42" w:author="Apple Inc." w:date="2025-08-15T11:56:00Z" w16du:dateUtc="2025-08-15T18:56:00Z">
        <w:r>
          <w:rPr>
            <w:rFonts w:eastAsia="PMingLiU"/>
            <w:lang w:eastAsia="zh-TW"/>
          </w:rPr>
          <w:t xml:space="preserve">where </w:t>
        </w:r>
      </w:ins>
      <w:r w:rsidR="007A4BFD">
        <w:rPr>
          <w:rFonts w:eastAsia="PMingLiU"/>
          <w:lang w:eastAsia="zh-TW"/>
        </w:rPr>
        <w:t>all the Rx chains are used up. However, whether the RF chains for different bands could be flexibly switched across the bands depends on UE implementation and is band combination specific, which means such info</w:t>
      </w:r>
      <w:ins w:id="43" w:author="Apple Inc." w:date="2025-08-15T11:57:00Z" w16du:dateUtc="2025-08-15T18:57:00Z">
        <w:r>
          <w:rPr>
            <w:rFonts w:eastAsia="PMingLiU"/>
            <w:lang w:eastAsia="zh-TW"/>
          </w:rPr>
          <w:t xml:space="preserve"> as </w:t>
        </w:r>
      </w:ins>
      <w:del w:id="44" w:author="Apple Inc." w:date="2025-08-15T11:57:00Z" w16du:dateUtc="2025-08-15T18:57:00Z">
        <w:r w:rsidR="007A4BFD" w:rsidDel="005C6DB0">
          <w:rPr>
            <w:rFonts w:eastAsia="PMingLiU"/>
            <w:lang w:eastAsia="zh-TW"/>
          </w:rPr>
          <w:delText xml:space="preserve">, e.g., </w:delText>
        </w:r>
      </w:del>
      <w:r w:rsidR="007A4BFD">
        <w:rPr>
          <w:rFonts w:eastAsia="PMingLiU"/>
          <w:lang w:eastAsia="zh-TW"/>
        </w:rPr>
        <w:t>UE capability</w:t>
      </w:r>
      <w:del w:id="45" w:author="Apple Inc." w:date="2025-08-15T11:57:00Z" w16du:dateUtc="2025-08-15T18:57:00Z">
        <w:r w:rsidR="007A4BFD" w:rsidDel="005C6DB0">
          <w:rPr>
            <w:rFonts w:eastAsia="PMingLiU"/>
            <w:lang w:eastAsia="zh-TW"/>
          </w:rPr>
          <w:delText>,</w:delText>
        </w:r>
      </w:del>
      <w:r w:rsidR="007A4BFD">
        <w:rPr>
          <w:rFonts w:eastAsia="PMingLiU"/>
          <w:lang w:eastAsia="zh-TW"/>
        </w:rPr>
        <w:t xml:space="preserve"> may need to be indicated to the network. Whether and how such information is indicated to network is for further study. </w:t>
      </w:r>
      <w:del w:id="46" w:author="Apple Inc." w:date="2025-08-15T11:57:00Z" w16du:dateUtc="2025-08-15T18:57:00Z">
        <w:r w:rsidR="007A4BFD" w:rsidDel="005C6DB0">
          <w:rPr>
            <w:rFonts w:eastAsia="PMingLiU"/>
            <w:lang w:eastAsia="zh-TW"/>
          </w:rPr>
          <w:delText xml:space="preserve">The </w:delText>
        </w:r>
      </w:del>
      <w:proofErr w:type="spellStart"/>
      <w:r w:rsidR="007A4BFD">
        <w:rPr>
          <w:rFonts w:eastAsia="PMingLiU"/>
          <w:lang w:eastAsia="zh-TW"/>
        </w:rPr>
        <w:t>Scenario</w:t>
      </w:r>
      <w:proofErr w:type="spellEnd"/>
      <w:r w:rsidR="007A4BFD">
        <w:rPr>
          <w:rFonts w:eastAsia="PMingLiU"/>
          <w:lang w:eastAsia="zh-TW"/>
        </w:rPr>
        <w:t xml:space="preserve"> 2 would be useful especially when the performance of CC2(CC1) could be improved a lot when switching back to legacy CA architecture, such as when there is serious Tx leakage, or the in-gap interference is quite high considering the non-collocated scenario. Additional UE measurement might be needed to assist the network to compare the performance of CC2 and CC3</w:t>
      </w:r>
      <w:r w:rsidR="007A4BFD">
        <w:rPr>
          <w:rFonts w:eastAsia="PMingLiU"/>
          <w:lang w:val="en-US" w:eastAsia="zh-TW"/>
        </w:rPr>
        <w:t>.</w:t>
      </w:r>
    </w:p>
    <w:p w14:paraId="00E9AD3C" w14:textId="6A694F4E" w:rsidR="007A4BFD" w:rsidRDefault="007A4BFD" w:rsidP="007A4BFD">
      <w:pPr>
        <w:jc w:val="both"/>
        <w:rPr>
          <w:lang w:val="en-US" w:eastAsia="zh-CN"/>
        </w:rPr>
      </w:pPr>
      <w:r>
        <w:rPr>
          <w:lang w:val="en-US"/>
        </w:rPr>
        <w:t xml:space="preserve">For Scenario 3, </w:t>
      </w:r>
      <w:r>
        <w:rPr>
          <w:rFonts w:eastAsia="PMingLiU"/>
          <w:lang w:val="en-US" w:eastAsia="zh-TW"/>
        </w:rPr>
        <w:t>it</w:t>
      </w:r>
      <w:r>
        <w:rPr>
          <w:rFonts w:eastAsia="PMingLiU"/>
          <w:lang w:eastAsia="zh-TW"/>
        </w:rPr>
        <w:t xml:space="preserve"> does</w:t>
      </w:r>
      <w:ins w:id="47" w:author="Apple Inc." w:date="2025-08-15T11:58:00Z" w16du:dateUtc="2025-08-15T18:58:00Z">
        <w:r w:rsidR="005C6DB0">
          <w:rPr>
            <w:rFonts w:eastAsia="PMingLiU"/>
            <w:lang w:eastAsia="zh-TW"/>
          </w:rPr>
          <w:t xml:space="preserve"> not</w:t>
        </w:r>
      </w:ins>
      <w:del w:id="48" w:author="Apple Inc." w:date="2025-08-15T11:58:00Z" w16du:dateUtc="2025-08-15T18:58:00Z">
        <w:r w:rsidDel="005C6DB0">
          <w:rPr>
            <w:rFonts w:eastAsia="PMingLiU"/>
            <w:lang w:eastAsia="zh-TW"/>
          </w:rPr>
          <w:delText>n’t</w:delText>
        </w:r>
      </w:del>
      <w:r>
        <w:rPr>
          <w:rFonts w:eastAsia="PMingLiU"/>
          <w:lang w:eastAsia="zh-TW"/>
        </w:rPr>
        <w:t xml:space="preserve"> reduce the number of </w:t>
      </w:r>
      <w:proofErr w:type="gramStart"/>
      <w:r>
        <w:rPr>
          <w:rFonts w:eastAsia="PMingLiU"/>
          <w:lang w:eastAsia="zh-TW"/>
        </w:rPr>
        <w:t>CCs, but</w:t>
      </w:r>
      <w:proofErr w:type="gramEnd"/>
      <w:r>
        <w:rPr>
          <w:rFonts w:eastAsia="PMingLiU"/>
          <w:lang w:eastAsia="zh-TW"/>
        </w:rPr>
        <w:t xml:space="preserve"> requires architecture switching with reduced </w:t>
      </w:r>
      <w:proofErr w:type="spellStart"/>
      <w:ins w:id="49" w:author="Apple Inc." w:date="2025-08-15T11:59:00Z" w16du:dateUtc="2025-08-15T18:59:00Z">
        <w:r w:rsidR="00F66785">
          <w:rPr>
            <w:rFonts w:eastAsia="PMingLiU"/>
            <w:lang w:eastAsia="zh-TW"/>
          </w:rPr>
          <w:t>Rxs</w:t>
        </w:r>
        <w:proofErr w:type="spellEnd"/>
        <w:r w:rsidR="00F66785">
          <w:rPr>
            <w:rFonts w:eastAsia="PMingLiU"/>
            <w:lang w:eastAsia="zh-TW"/>
          </w:rPr>
          <w:t xml:space="preserve"> or </w:t>
        </w:r>
      </w:ins>
      <w:r>
        <w:rPr>
          <w:rFonts w:eastAsia="PMingLiU"/>
          <w:lang w:eastAsia="zh-TW"/>
        </w:rPr>
        <w:t xml:space="preserve">DL MIMO layers (Scenario 3a) or the same </w:t>
      </w:r>
      <w:ins w:id="50" w:author="Apple Inc." w:date="2025-08-15T11:59:00Z" w16du:dateUtc="2025-08-15T18:59:00Z">
        <w:r w:rsidR="00F66785">
          <w:rPr>
            <w:rFonts w:eastAsia="PMingLiU"/>
            <w:lang w:eastAsia="zh-TW"/>
          </w:rPr>
          <w:t>number of Rx/</w:t>
        </w:r>
      </w:ins>
      <w:r>
        <w:rPr>
          <w:rFonts w:eastAsia="PMingLiU"/>
          <w:lang w:eastAsia="zh-TW"/>
        </w:rPr>
        <w:t xml:space="preserve">DL MIMO layers (Scenario 3b). </w:t>
      </w:r>
      <w:ins w:id="51" w:author="Apple Inc." w:date="2025-08-15T11:59:00Z" w16du:dateUtc="2025-08-15T18:59:00Z">
        <w:r w:rsidR="00F66785">
          <w:rPr>
            <w:rFonts w:eastAsia="PMingLiU"/>
            <w:lang w:eastAsia="zh-TW"/>
          </w:rPr>
          <w:t xml:space="preserve">It is worth noting that </w:t>
        </w:r>
        <w:r w:rsidR="00F66785">
          <w:rPr>
            <w:rFonts w:eastAsia="PMingLiU"/>
            <w:lang w:eastAsia="zh-TW"/>
          </w:rPr>
          <w:t>Scenario 3a</w:t>
        </w:r>
      </w:ins>
      <w:ins w:id="52" w:author="Apple Inc." w:date="2025-08-15T12:00:00Z" w16du:dateUtc="2025-08-15T19:00:00Z">
        <w:r w:rsidR="00F66785">
          <w:rPr>
            <w:rFonts w:eastAsia="PMingLiU"/>
            <w:lang w:eastAsia="zh-TW"/>
          </w:rPr>
          <w:t xml:space="preserve"> may not be allowed in current specification and thus would imply specification impact </w:t>
        </w:r>
      </w:ins>
      <w:ins w:id="53" w:author="Apple Inc." w:date="2025-08-15T12:06:00Z" w16du:dateUtc="2025-08-15T19:06:00Z">
        <w:r w:rsidR="00F66785">
          <w:rPr>
            <w:rFonts w:eastAsia="PMingLiU"/>
            <w:lang w:eastAsia="zh-TW"/>
          </w:rPr>
          <w:t xml:space="preserve">in future releases </w:t>
        </w:r>
      </w:ins>
      <w:ins w:id="54" w:author="Apple Inc." w:date="2025-08-15T12:00:00Z" w16du:dateUtc="2025-08-15T19:00:00Z">
        <w:r w:rsidR="00F66785">
          <w:rPr>
            <w:rFonts w:eastAsia="PMingLiU"/>
            <w:lang w:eastAsia="zh-TW"/>
          </w:rPr>
          <w:t xml:space="preserve">to support it. </w:t>
        </w:r>
      </w:ins>
      <w:proofErr w:type="gramStart"/>
      <w:r>
        <w:rPr>
          <w:rFonts w:eastAsia="PMingLiU"/>
          <w:lang w:eastAsia="zh-TW"/>
        </w:rPr>
        <w:t>Similar to</w:t>
      </w:r>
      <w:proofErr w:type="gramEnd"/>
      <w:r>
        <w:rPr>
          <w:rFonts w:eastAsia="PMingLiU"/>
          <w:lang w:eastAsia="zh-TW"/>
        </w:rPr>
        <w:t xml:space="preserve"> Scenario 2,</w:t>
      </w:r>
      <w:ins w:id="55" w:author="Apple Inc." w:date="2025-08-15T12:00:00Z" w16du:dateUtc="2025-08-15T19:00:00Z">
        <w:r w:rsidR="00F66785">
          <w:rPr>
            <w:rFonts w:eastAsia="PMingLiU"/>
            <w:lang w:eastAsia="zh-TW"/>
          </w:rPr>
          <w:t xml:space="preserve"> </w:t>
        </w:r>
      </w:ins>
      <w:r>
        <w:rPr>
          <w:rFonts w:eastAsia="PMingLiU"/>
          <w:lang w:eastAsia="zh-TW"/>
        </w:rPr>
        <w:t xml:space="preserve">whether the switching is feasible depends on UE implementation and is band combination specific, and whether and how such information is indicated to network is for further study. </w:t>
      </w:r>
      <w:del w:id="56" w:author="Apple Inc." w:date="2025-08-15T12:01:00Z" w16du:dateUtc="2025-08-15T19:01:00Z">
        <w:r w:rsidDel="00F66785">
          <w:rPr>
            <w:rFonts w:eastAsia="PMingLiU"/>
            <w:lang w:eastAsia="zh-TW"/>
          </w:rPr>
          <w:delText xml:space="preserve">The </w:delText>
        </w:r>
      </w:del>
      <w:r>
        <w:rPr>
          <w:rFonts w:eastAsia="PMingLiU"/>
          <w:lang w:eastAsia="zh-TW"/>
        </w:rPr>
        <w:t>Scenario 3b assumes there are enough spare Rx chains. [47] mentions the benefit of adopting “one Rx RF Chain” is not very clear from the RF performance aspect if there are spare Rx chains. On the other hand, the UE might get the benefit of power saving from “one Rx RF Chain” if the relevant conditions could ensure a satisfactory Rx performance.</w:t>
      </w:r>
    </w:p>
    <w:p w14:paraId="1FA79524" w14:textId="3A1F4E9B" w:rsidR="007A4BFD" w:rsidRDefault="007A4BFD" w:rsidP="00FA32D0">
      <w:pPr>
        <w:rPr>
          <w:rFonts w:eastAsia="PMingLiU"/>
          <w:lang w:eastAsia="zh-TW"/>
        </w:rPr>
      </w:pPr>
      <w:r>
        <w:t xml:space="preserve">It needs to be considered whether the transition from </w:t>
      </w:r>
      <w:r>
        <w:rPr>
          <w:rFonts w:eastAsia="PMingLiU"/>
          <w:lang w:eastAsia="zh-TW"/>
        </w:rPr>
        <w:t xml:space="preserve">“one Rx RF Chain” to Scenario 1~3 is </w:t>
      </w:r>
      <w:ins w:id="57" w:author="Apple Inc." w:date="2025-08-15T12:07:00Z" w16du:dateUtc="2025-08-15T19:07:00Z">
        <w:r w:rsidR="00F66785">
          <w:rPr>
            <w:rFonts w:eastAsia="PMingLiU"/>
            <w:lang w:eastAsia="zh-TW"/>
          </w:rPr>
          <w:t>“</w:t>
        </w:r>
      </w:ins>
      <w:del w:id="58" w:author="Apple Inc." w:date="2025-08-15T12:07:00Z" w16du:dateUtc="2025-08-15T19:07:00Z">
        <w:r w:rsidDel="00F66785">
          <w:rPr>
            <w:rFonts w:eastAsia="PMingLiU"/>
            <w:lang w:eastAsia="zh-TW"/>
          </w:rPr>
          <w:delText>‘</w:delText>
        </w:r>
      </w:del>
      <w:r>
        <w:rPr>
          <w:rFonts w:eastAsia="PMingLiU"/>
          <w:lang w:eastAsia="zh-TW"/>
        </w:rPr>
        <w:t>network initiated</w:t>
      </w:r>
      <w:ins w:id="59" w:author="Apple Inc." w:date="2025-08-15T12:07:00Z" w16du:dateUtc="2025-08-15T19:07:00Z">
        <w:r w:rsidR="00F66785">
          <w:rPr>
            <w:rFonts w:eastAsia="PMingLiU"/>
            <w:lang w:eastAsia="zh-TW"/>
          </w:rPr>
          <w:t>”</w:t>
        </w:r>
      </w:ins>
      <w:del w:id="60" w:author="Apple Inc." w:date="2025-08-15T12:07:00Z" w16du:dateUtc="2025-08-15T19:07:00Z">
        <w:r w:rsidDel="00F66785">
          <w:rPr>
            <w:rFonts w:eastAsia="PMingLiU"/>
            <w:lang w:eastAsia="zh-TW"/>
          </w:rPr>
          <w:delText>’</w:delText>
        </w:r>
      </w:del>
      <w:r>
        <w:rPr>
          <w:rFonts w:eastAsia="PMingLiU"/>
          <w:lang w:eastAsia="zh-TW"/>
        </w:rPr>
        <w:t xml:space="preserve"> or </w:t>
      </w:r>
      <w:ins w:id="61" w:author="Apple Inc." w:date="2025-08-15T12:07:00Z" w16du:dateUtc="2025-08-15T19:07:00Z">
        <w:r w:rsidR="00F66785">
          <w:rPr>
            <w:rFonts w:eastAsia="PMingLiU"/>
            <w:lang w:eastAsia="zh-TW"/>
          </w:rPr>
          <w:t>“</w:t>
        </w:r>
      </w:ins>
      <w:del w:id="62" w:author="Apple Inc." w:date="2025-08-15T12:07:00Z" w16du:dateUtc="2025-08-15T19:07:00Z">
        <w:r w:rsidDel="00F66785">
          <w:rPr>
            <w:rFonts w:eastAsia="PMingLiU"/>
            <w:lang w:eastAsia="zh-TW"/>
          </w:rPr>
          <w:delText>‘</w:delText>
        </w:r>
      </w:del>
      <w:r>
        <w:rPr>
          <w:rFonts w:eastAsia="PMingLiU"/>
          <w:lang w:eastAsia="zh-TW"/>
        </w:rPr>
        <w:t>UE initiated</w:t>
      </w:r>
      <w:ins w:id="63" w:author="Apple Inc." w:date="2025-08-15T12:07:00Z" w16du:dateUtc="2025-08-15T19:07:00Z">
        <w:r w:rsidR="00F66785">
          <w:rPr>
            <w:rFonts w:eastAsia="PMingLiU"/>
            <w:lang w:eastAsia="zh-TW"/>
          </w:rPr>
          <w:t>”</w:t>
        </w:r>
      </w:ins>
      <w:del w:id="64" w:author="Apple Inc." w:date="2025-08-15T12:07:00Z" w16du:dateUtc="2025-08-15T19:07:00Z">
        <w:r w:rsidDel="00F66785">
          <w:rPr>
            <w:rFonts w:eastAsia="PMingLiU"/>
            <w:lang w:eastAsia="zh-TW"/>
          </w:rPr>
          <w:delText>’</w:delText>
        </w:r>
      </w:del>
      <w:r>
        <w:rPr>
          <w:rFonts w:eastAsia="PMingLiU"/>
          <w:lang w:eastAsia="zh-TW"/>
        </w:rPr>
        <w:t xml:space="preserve">. </w:t>
      </w:r>
      <w:ins w:id="65" w:author="Apple Inc." w:date="2025-08-15T12:07:00Z" w16du:dateUtc="2025-08-15T19:07:00Z">
        <w:r w:rsidR="00F66785">
          <w:rPr>
            <w:rFonts w:eastAsia="PMingLiU"/>
            <w:lang w:eastAsia="zh-TW"/>
          </w:rPr>
          <w:t>“</w:t>
        </w:r>
      </w:ins>
      <w:del w:id="66" w:author="Apple Inc." w:date="2025-08-15T12:07:00Z" w16du:dateUtc="2025-08-15T19:07:00Z">
        <w:r w:rsidDel="00F66785">
          <w:rPr>
            <w:rFonts w:eastAsia="PMingLiU"/>
            <w:lang w:eastAsia="zh-TW"/>
          </w:rPr>
          <w:delText>‘</w:delText>
        </w:r>
      </w:del>
      <w:r>
        <w:rPr>
          <w:rFonts w:eastAsia="PMingLiU"/>
          <w:lang w:eastAsia="zh-TW"/>
        </w:rPr>
        <w:t>Network initiated</w:t>
      </w:r>
      <w:ins w:id="67" w:author="Apple Inc." w:date="2025-08-15T12:07:00Z" w16du:dateUtc="2025-08-15T19:07:00Z">
        <w:r w:rsidR="00F66785">
          <w:rPr>
            <w:rFonts w:eastAsia="PMingLiU"/>
            <w:lang w:eastAsia="zh-TW"/>
          </w:rPr>
          <w:t>”</w:t>
        </w:r>
      </w:ins>
      <w:del w:id="68" w:author="Apple Inc." w:date="2025-08-15T12:07:00Z" w16du:dateUtc="2025-08-15T19:07:00Z">
        <w:r w:rsidDel="00F66785">
          <w:rPr>
            <w:rFonts w:eastAsia="PMingLiU"/>
            <w:lang w:eastAsia="zh-TW"/>
          </w:rPr>
          <w:delText>’</w:delText>
        </w:r>
      </w:del>
      <w:r>
        <w:rPr>
          <w:rFonts w:eastAsia="PMingLiU"/>
          <w:lang w:eastAsia="zh-TW"/>
        </w:rPr>
        <w:t xml:space="preserve"> means the network </w:t>
      </w:r>
      <w:del w:id="69" w:author="Apple Inc." w:date="2025-08-15T12:06:00Z" w16du:dateUtc="2025-08-15T19:06:00Z">
        <w:r w:rsidDel="00F66785">
          <w:rPr>
            <w:rFonts w:eastAsia="PMingLiU"/>
            <w:lang w:eastAsia="zh-TW"/>
          </w:rPr>
          <w:delText xml:space="preserve">will </w:delText>
        </w:r>
      </w:del>
      <w:r>
        <w:rPr>
          <w:rFonts w:eastAsia="PMingLiU"/>
          <w:lang w:eastAsia="zh-TW"/>
        </w:rPr>
        <w:t>send</w:t>
      </w:r>
      <w:ins w:id="70" w:author="Apple Inc." w:date="2025-08-15T12:06:00Z" w16du:dateUtc="2025-08-15T19:06:00Z">
        <w:r w:rsidR="00F66785">
          <w:rPr>
            <w:rFonts w:eastAsia="PMingLiU"/>
            <w:lang w:eastAsia="zh-TW"/>
          </w:rPr>
          <w:t>s</w:t>
        </w:r>
      </w:ins>
      <w:r>
        <w:rPr>
          <w:rFonts w:eastAsia="PMingLiU"/>
          <w:lang w:eastAsia="zh-TW"/>
        </w:rPr>
        <w:t xml:space="preserve"> a command to the UE to trigger the transition, with or without assistant indication or measurement report from the UE. </w:t>
      </w:r>
      <w:ins w:id="71" w:author="Apple Inc." w:date="2025-08-15T12:07:00Z" w16du:dateUtc="2025-08-15T19:07:00Z">
        <w:r w:rsidR="00F66785">
          <w:rPr>
            <w:rFonts w:eastAsia="PMingLiU"/>
            <w:lang w:eastAsia="zh-TW"/>
          </w:rPr>
          <w:t>“</w:t>
        </w:r>
      </w:ins>
      <w:del w:id="72" w:author="Apple Inc." w:date="2025-08-15T12:07:00Z" w16du:dateUtc="2025-08-15T19:07:00Z">
        <w:r w:rsidDel="00F66785">
          <w:rPr>
            <w:rFonts w:eastAsia="PMingLiU"/>
            <w:lang w:eastAsia="zh-TW"/>
          </w:rPr>
          <w:delText>‘</w:delText>
        </w:r>
      </w:del>
      <w:r>
        <w:rPr>
          <w:rFonts w:eastAsia="PMingLiU"/>
          <w:lang w:eastAsia="zh-TW"/>
        </w:rPr>
        <w:t>UE initiated</w:t>
      </w:r>
      <w:ins w:id="73" w:author="Apple Inc." w:date="2025-08-15T12:07:00Z" w16du:dateUtc="2025-08-15T19:07:00Z">
        <w:r w:rsidR="00F66785">
          <w:rPr>
            <w:rFonts w:eastAsia="PMingLiU"/>
            <w:lang w:eastAsia="zh-TW"/>
          </w:rPr>
          <w:t>”</w:t>
        </w:r>
      </w:ins>
      <w:del w:id="74" w:author="Apple Inc." w:date="2025-08-15T12:07:00Z" w16du:dateUtc="2025-08-15T19:07:00Z">
        <w:r w:rsidDel="00F66785">
          <w:rPr>
            <w:rFonts w:eastAsia="PMingLiU"/>
            <w:lang w:eastAsia="zh-TW"/>
          </w:rPr>
          <w:delText>’</w:delText>
        </w:r>
      </w:del>
      <w:r>
        <w:rPr>
          <w:rFonts w:eastAsia="PMingLiU"/>
          <w:lang w:eastAsia="zh-TW"/>
        </w:rPr>
        <w:t xml:space="preserve"> means the UE could execute the transition without receiving the network’s command. UE may inform the network after the transition happened. </w:t>
      </w:r>
      <w:ins w:id="75" w:author="Apple Inc." w:date="2025-08-15T12:13:00Z" w16du:dateUtc="2025-08-15T19:13:00Z">
        <w:r w:rsidR="00285448" w:rsidRPr="00285448">
          <w:rPr>
            <w:rFonts w:eastAsia="PMingLiU"/>
            <w:lang w:eastAsia="zh-TW"/>
          </w:rPr>
          <w:t>Network-initiated transition may or may not have standards impact, and UE-initiated transition is expected to have standards impact. Note that current CA framework is mainly based on the “UE-assisted, network-initiated” model.</w:t>
        </w:r>
        <w:r w:rsidR="00285448">
          <w:rPr>
            <w:rFonts w:eastAsia="PMingLiU"/>
            <w:lang w:eastAsia="zh-TW"/>
          </w:rPr>
          <w:t xml:space="preserve"> </w:t>
        </w:r>
      </w:ins>
      <w:ins w:id="76" w:author="Apple Inc." w:date="2025-08-15T12:14:00Z" w16du:dateUtc="2025-08-15T19:14:00Z">
        <w:r w:rsidR="00285448">
          <w:rPr>
            <w:rFonts w:eastAsia="PMingLiU"/>
            <w:lang w:eastAsia="zh-TW"/>
          </w:rPr>
          <w:t xml:space="preserve">Furthermore, </w:t>
        </w:r>
      </w:ins>
      <w:ins w:id="77" w:author="Apple Inc." w:date="2025-08-15T12:08:00Z" w16du:dateUtc="2025-08-15T19:08:00Z">
        <w:r w:rsidR="00FA32D0" w:rsidRPr="00FA32D0">
          <w:rPr>
            <w:rFonts w:eastAsia="PMingLiU"/>
            <w:lang w:eastAsia="zh-TW"/>
          </w:rPr>
          <w:t xml:space="preserve">UE-initiated transition may lead to some additional benefits. For example, with the current “UE-assisted, network-initiated” model, any </w:t>
        </w:r>
        <w:proofErr w:type="spellStart"/>
        <w:r w:rsidR="00FA32D0" w:rsidRPr="00FA32D0">
          <w:rPr>
            <w:rFonts w:eastAsia="PMingLiU"/>
            <w:lang w:eastAsia="zh-TW"/>
          </w:rPr>
          <w:t>SCell</w:t>
        </w:r>
        <w:proofErr w:type="spellEnd"/>
        <w:r w:rsidR="00FA32D0" w:rsidRPr="00FA32D0">
          <w:rPr>
            <w:rFonts w:eastAsia="PMingLiU"/>
            <w:lang w:eastAsia="zh-TW"/>
          </w:rPr>
          <w:t xml:space="preserve"> deactivation/release from the network may take tens of milliseconds or longer</w:t>
        </w:r>
      </w:ins>
      <w:ins w:id="78" w:author="Apple Inc." w:date="2025-08-15T12:14:00Z" w16du:dateUtc="2025-08-15T19:14:00Z">
        <w:r w:rsidR="00285448">
          <w:rPr>
            <w:rFonts w:eastAsia="PMingLiU"/>
            <w:lang w:eastAsia="zh-TW"/>
          </w:rPr>
          <w:t xml:space="preserve">, </w:t>
        </w:r>
      </w:ins>
      <w:ins w:id="79" w:author="Apple Inc." w:date="2025-08-15T12:08:00Z" w16du:dateUtc="2025-08-15T19:08:00Z">
        <w:r w:rsidR="00FA32D0" w:rsidRPr="00FA32D0">
          <w:rPr>
            <w:rFonts w:eastAsia="PMingLiU"/>
            <w:lang w:eastAsia="zh-TW"/>
          </w:rPr>
          <w:t xml:space="preserve">resulting </w:t>
        </w:r>
      </w:ins>
      <w:ins w:id="80" w:author="Apple Inc." w:date="2025-08-15T12:17:00Z" w16du:dateUtc="2025-08-15T19:17:00Z">
        <w:r w:rsidR="00285448">
          <w:rPr>
            <w:rFonts w:eastAsia="PMingLiU"/>
            <w:lang w:eastAsia="zh-TW"/>
          </w:rPr>
          <w:t xml:space="preserve">in </w:t>
        </w:r>
      </w:ins>
      <w:ins w:id="81" w:author="Apple Inc." w:date="2025-08-15T12:08:00Z" w16du:dateUtc="2025-08-15T19:08:00Z">
        <w:r w:rsidR="00FA32D0" w:rsidRPr="00FA32D0">
          <w:rPr>
            <w:rFonts w:eastAsia="PMingLiU"/>
            <w:lang w:eastAsia="zh-TW"/>
          </w:rPr>
          <w:t xml:space="preserve">prolonged link quality degradation and packet losses. In this case, UE-initiated </w:t>
        </w:r>
        <w:proofErr w:type="spellStart"/>
        <w:r w:rsidR="00FA32D0" w:rsidRPr="00FA32D0">
          <w:rPr>
            <w:rFonts w:eastAsia="PMingLiU"/>
            <w:lang w:eastAsia="zh-TW"/>
          </w:rPr>
          <w:t>SCell</w:t>
        </w:r>
        <w:proofErr w:type="spellEnd"/>
        <w:r w:rsidR="00FA32D0" w:rsidRPr="00FA32D0">
          <w:rPr>
            <w:rFonts w:eastAsia="PMingLiU"/>
            <w:lang w:eastAsia="zh-TW"/>
          </w:rPr>
          <w:t xml:space="preserve"> deactivation/release allow</w:t>
        </w:r>
      </w:ins>
      <w:ins w:id="82" w:author="Apple Inc." w:date="2025-08-15T12:18:00Z" w16du:dateUtc="2025-08-15T19:18:00Z">
        <w:r w:rsidR="00285448">
          <w:rPr>
            <w:rFonts w:eastAsia="PMingLiU"/>
            <w:lang w:eastAsia="zh-TW"/>
          </w:rPr>
          <w:t>s</w:t>
        </w:r>
      </w:ins>
      <w:ins w:id="83" w:author="Apple Inc." w:date="2025-08-15T12:08:00Z" w16du:dateUtc="2025-08-15T19:08:00Z">
        <w:r w:rsidR="00FA32D0" w:rsidRPr="00FA32D0">
          <w:rPr>
            <w:rFonts w:eastAsia="PMingLiU"/>
            <w:lang w:eastAsia="zh-TW"/>
          </w:rPr>
          <w:t xml:space="preserve"> the UE in one Rx RF chain mode to quickly deal with link quality degradation.</w:t>
        </w:r>
      </w:ins>
    </w:p>
    <w:p w14:paraId="7B113E59" w14:textId="77777777" w:rsidR="007A4BFD" w:rsidRDefault="007A4BFD" w:rsidP="007A4BFD">
      <w:pPr>
        <w:pStyle w:val="B10"/>
      </w:pPr>
      <w:r>
        <w:t>-</w:t>
      </w:r>
      <w:r>
        <w:tab/>
        <w:t xml:space="preserve">Scenario 1, 2 and 3a involve the change of number of CCs or number of DL MIMO layers, which </w:t>
      </w:r>
      <w:proofErr w:type="gramStart"/>
      <w:r>
        <w:t>has to</w:t>
      </w:r>
      <w:proofErr w:type="gramEnd"/>
      <w:r>
        <w:t xml:space="preserve"> be configured by the network, i.e. ‘network initiated’. </w:t>
      </w:r>
    </w:p>
    <w:p w14:paraId="5F91D17B" w14:textId="77777777" w:rsidR="007A4BFD" w:rsidRDefault="007A4BFD" w:rsidP="007A4BFD">
      <w:pPr>
        <w:pStyle w:val="B20"/>
      </w:pPr>
      <w:r>
        <w:t>-</w:t>
      </w:r>
      <w:r>
        <w:tab/>
        <w:t xml:space="preserve">For Scenario 2, the network configuration might explicitly indicate the architecture switching, or the switching could be done by the UE autonomously. </w:t>
      </w:r>
    </w:p>
    <w:p w14:paraId="781E488D" w14:textId="67198A9D" w:rsidR="007A4BFD" w:rsidRDefault="007A4BFD" w:rsidP="007A4BFD">
      <w:pPr>
        <w:pStyle w:val="B10"/>
        <w:rPr>
          <w:lang w:eastAsia="zh-CN"/>
        </w:rPr>
      </w:pPr>
      <w:r>
        <w:t>-</w:t>
      </w:r>
      <w:r>
        <w:tab/>
      </w:r>
      <w:del w:id="84" w:author="Apple Inc." w:date="2025-08-15T12:10:00Z" w16du:dateUtc="2025-08-15T19:10:00Z">
        <w:r w:rsidDel="00285448">
          <w:delText xml:space="preserve">The </w:delText>
        </w:r>
      </w:del>
      <w:r>
        <w:t>Scenario 3b could be transparent to the network if the UE has spare Rx chains</w:t>
      </w:r>
      <w:ins w:id="85" w:author="Apple Inc." w:date="2025-08-15T12:09:00Z" w16du:dateUtc="2025-08-15T19:09:00Z">
        <w:r w:rsidR="00285448">
          <w:t xml:space="preserve">, </w:t>
        </w:r>
      </w:ins>
      <w:del w:id="86" w:author="Apple Inc." w:date="2025-08-15T12:09:00Z" w16du:dateUtc="2025-08-15T19:09:00Z">
        <w:r w:rsidDel="00285448">
          <w:delText>. A</w:delText>
        </w:r>
      </w:del>
      <w:ins w:id="87" w:author="Apple Inc." w:date="2025-08-15T12:09:00Z" w16du:dateUtc="2025-08-15T19:09:00Z">
        <w:r w:rsidR="00285448">
          <w:t>a</w:t>
        </w:r>
      </w:ins>
      <w:r>
        <w:t xml:space="preserve">lthough some interruption is needed. The network could also intentionally configure </w:t>
      </w:r>
      <w:del w:id="88" w:author="Apple Inc." w:date="2025-08-15T12:10:00Z" w16du:dateUtc="2025-08-15T19:10:00Z">
        <w:r w:rsidDel="00285448">
          <w:delText xml:space="preserve">the </w:delText>
        </w:r>
      </w:del>
      <w:r>
        <w:t>Scenario 3b. Therefore both ‘network initiated’ or ‘UE initiated’ could apply to Scenario 3b.</w:t>
      </w:r>
    </w:p>
    <w:p w14:paraId="3CD24681" w14:textId="77777777" w:rsidR="007A4BFD" w:rsidRDefault="007A4BFD" w:rsidP="007A4BFD">
      <w:r>
        <w:t>More details on how the UE’s work mode switching from separate mode to “one RX RF chain” and falling back to scenarios 1~3 are achieved are as follows:</w:t>
      </w:r>
    </w:p>
    <w:p w14:paraId="7F58E292" w14:textId="77777777" w:rsidR="009257DC" w:rsidRDefault="009257DC" w:rsidP="009257DC">
      <w:pPr>
        <w:rPr>
          <w:lang w:eastAsia="zh-CN"/>
        </w:rPr>
      </w:pPr>
    </w:p>
    <w:p w14:paraId="1D7599E8" w14:textId="77777777" w:rsidR="007A4BFD" w:rsidRPr="009257DC" w:rsidRDefault="007A4BFD" w:rsidP="009257DC">
      <w:pPr>
        <w:rPr>
          <w:lang w:eastAsia="zh-CN"/>
        </w:rPr>
      </w:pPr>
    </w:p>
    <w:p w14:paraId="5CCE56A6"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20BB50A" w14:textId="77777777" w:rsidR="00D85081" w:rsidRDefault="00D85081">
      <w:pPr>
        <w:rPr>
          <w:noProof/>
        </w:rPr>
      </w:pPr>
    </w:p>
    <w:sectPr w:rsidR="00D850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A9E12" w14:textId="77777777" w:rsidR="002025F3" w:rsidRDefault="002025F3">
      <w:r>
        <w:separator/>
      </w:r>
    </w:p>
  </w:endnote>
  <w:endnote w:type="continuationSeparator" w:id="0">
    <w:p w14:paraId="33F0D4F3" w14:textId="77777777" w:rsidR="002025F3" w:rsidRDefault="00202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DA3B3" w14:textId="77777777" w:rsidR="002025F3" w:rsidRDefault="002025F3">
      <w:r>
        <w:separator/>
      </w:r>
    </w:p>
  </w:footnote>
  <w:footnote w:type="continuationSeparator" w:id="0">
    <w:p w14:paraId="60F6CC7C" w14:textId="77777777" w:rsidR="002025F3" w:rsidRDefault="00202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8E113F0"/>
    <w:multiLevelType w:val="hybridMultilevel"/>
    <w:tmpl w:val="5C72FE2C"/>
    <w:lvl w:ilvl="0" w:tplc="D68C48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08654113">
    <w:abstractNumId w:val="8"/>
  </w:num>
  <w:num w:numId="2" w16cid:durableId="607929190">
    <w:abstractNumId w:val="20"/>
  </w:num>
  <w:num w:numId="3" w16cid:durableId="1917935510">
    <w:abstractNumId w:val="26"/>
  </w:num>
  <w:num w:numId="4" w16cid:durableId="1503396058">
    <w:abstractNumId w:val="12"/>
  </w:num>
  <w:num w:numId="5" w16cid:durableId="210846930">
    <w:abstractNumId w:val="13"/>
  </w:num>
  <w:num w:numId="6" w16cid:durableId="646712585">
    <w:abstractNumId w:val="7"/>
  </w:num>
  <w:num w:numId="7" w16cid:durableId="1241255594">
    <w:abstractNumId w:val="14"/>
  </w:num>
  <w:num w:numId="8" w16cid:durableId="154761270">
    <w:abstractNumId w:val="10"/>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4"/>
  </w:num>
  <w:num w:numId="11" w16cid:durableId="1515916472">
    <w:abstractNumId w:val="9"/>
  </w:num>
  <w:num w:numId="12"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5"/>
  </w:num>
  <w:num w:numId="15" w16cid:durableId="2090417916">
    <w:abstractNumId w:val="11"/>
  </w:num>
  <w:num w:numId="16" w16cid:durableId="74860155">
    <w:abstractNumId w:val="27"/>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 w:numId="28" w16cid:durableId="80335098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70E09"/>
    <w:rsid w:val="000A6394"/>
    <w:rsid w:val="000B7FED"/>
    <w:rsid w:val="000C038A"/>
    <w:rsid w:val="000C6598"/>
    <w:rsid w:val="000D44B3"/>
    <w:rsid w:val="000D5BB0"/>
    <w:rsid w:val="001411DF"/>
    <w:rsid w:val="00145D43"/>
    <w:rsid w:val="00192C46"/>
    <w:rsid w:val="001A08B3"/>
    <w:rsid w:val="001A7B60"/>
    <w:rsid w:val="001B52F0"/>
    <w:rsid w:val="001B7A65"/>
    <w:rsid w:val="001E41F3"/>
    <w:rsid w:val="002025F3"/>
    <w:rsid w:val="00242D07"/>
    <w:rsid w:val="0026004D"/>
    <w:rsid w:val="002640DD"/>
    <w:rsid w:val="00275D12"/>
    <w:rsid w:val="00284FEB"/>
    <w:rsid w:val="00285448"/>
    <w:rsid w:val="002860C4"/>
    <w:rsid w:val="002B5741"/>
    <w:rsid w:val="002D1CB6"/>
    <w:rsid w:val="002E472E"/>
    <w:rsid w:val="002E58C8"/>
    <w:rsid w:val="00305409"/>
    <w:rsid w:val="003609EF"/>
    <w:rsid w:val="0036231A"/>
    <w:rsid w:val="00374DD4"/>
    <w:rsid w:val="003E1A36"/>
    <w:rsid w:val="00410371"/>
    <w:rsid w:val="004242F1"/>
    <w:rsid w:val="00481CBD"/>
    <w:rsid w:val="004B75B7"/>
    <w:rsid w:val="005141D9"/>
    <w:rsid w:val="0051580D"/>
    <w:rsid w:val="00547111"/>
    <w:rsid w:val="00592D74"/>
    <w:rsid w:val="005C6DB0"/>
    <w:rsid w:val="005D01AF"/>
    <w:rsid w:val="005E2C44"/>
    <w:rsid w:val="00621188"/>
    <w:rsid w:val="006257ED"/>
    <w:rsid w:val="00653DE4"/>
    <w:rsid w:val="00665C47"/>
    <w:rsid w:val="00695808"/>
    <w:rsid w:val="006B3CA4"/>
    <w:rsid w:val="006B46FB"/>
    <w:rsid w:val="006E21FB"/>
    <w:rsid w:val="00735480"/>
    <w:rsid w:val="00783940"/>
    <w:rsid w:val="00792342"/>
    <w:rsid w:val="007977A8"/>
    <w:rsid w:val="007A4BFD"/>
    <w:rsid w:val="007B512A"/>
    <w:rsid w:val="007C2097"/>
    <w:rsid w:val="007D6A07"/>
    <w:rsid w:val="007F7259"/>
    <w:rsid w:val="008040A8"/>
    <w:rsid w:val="008170D9"/>
    <w:rsid w:val="008279FA"/>
    <w:rsid w:val="00832A4F"/>
    <w:rsid w:val="008626E7"/>
    <w:rsid w:val="00870EE7"/>
    <w:rsid w:val="008863B9"/>
    <w:rsid w:val="00895991"/>
    <w:rsid w:val="008A45A6"/>
    <w:rsid w:val="008D3CCC"/>
    <w:rsid w:val="008F3789"/>
    <w:rsid w:val="008F686C"/>
    <w:rsid w:val="009148DE"/>
    <w:rsid w:val="009257DC"/>
    <w:rsid w:val="00941E30"/>
    <w:rsid w:val="009531B0"/>
    <w:rsid w:val="009741B3"/>
    <w:rsid w:val="009777D9"/>
    <w:rsid w:val="00991B88"/>
    <w:rsid w:val="009A5753"/>
    <w:rsid w:val="009A579D"/>
    <w:rsid w:val="009E1F81"/>
    <w:rsid w:val="009E3297"/>
    <w:rsid w:val="009F734F"/>
    <w:rsid w:val="00A03113"/>
    <w:rsid w:val="00A246B6"/>
    <w:rsid w:val="00A47E70"/>
    <w:rsid w:val="00A50CF0"/>
    <w:rsid w:val="00A7671C"/>
    <w:rsid w:val="00AA2CBC"/>
    <w:rsid w:val="00AA3422"/>
    <w:rsid w:val="00AC5820"/>
    <w:rsid w:val="00AC7AFC"/>
    <w:rsid w:val="00AD1CD8"/>
    <w:rsid w:val="00B258BB"/>
    <w:rsid w:val="00B559E1"/>
    <w:rsid w:val="00B67B97"/>
    <w:rsid w:val="00B968C8"/>
    <w:rsid w:val="00BA3EC5"/>
    <w:rsid w:val="00BA51D9"/>
    <w:rsid w:val="00BB5DFC"/>
    <w:rsid w:val="00BD279D"/>
    <w:rsid w:val="00BD6BB8"/>
    <w:rsid w:val="00BE6CF1"/>
    <w:rsid w:val="00C66BA2"/>
    <w:rsid w:val="00C870F6"/>
    <w:rsid w:val="00C95985"/>
    <w:rsid w:val="00CA7E8D"/>
    <w:rsid w:val="00CB105C"/>
    <w:rsid w:val="00CC5026"/>
    <w:rsid w:val="00CC68D0"/>
    <w:rsid w:val="00CE4D02"/>
    <w:rsid w:val="00D03F9A"/>
    <w:rsid w:val="00D06D51"/>
    <w:rsid w:val="00D24991"/>
    <w:rsid w:val="00D406CC"/>
    <w:rsid w:val="00D50255"/>
    <w:rsid w:val="00D66520"/>
    <w:rsid w:val="00D846DF"/>
    <w:rsid w:val="00D84AE9"/>
    <w:rsid w:val="00D85081"/>
    <w:rsid w:val="00D9124E"/>
    <w:rsid w:val="00DA176B"/>
    <w:rsid w:val="00DE34CF"/>
    <w:rsid w:val="00E13F3D"/>
    <w:rsid w:val="00E14C10"/>
    <w:rsid w:val="00E34898"/>
    <w:rsid w:val="00EB09B7"/>
    <w:rsid w:val="00ED18DB"/>
    <w:rsid w:val="00EE06BC"/>
    <w:rsid w:val="00EE7D7C"/>
    <w:rsid w:val="00F13CE7"/>
    <w:rsid w:val="00F25D98"/>
    <w:rsid w:val="00F300FB"/>
    <w:rsid w:val="00F66785"/>
    <w:rsid w:val="00FA32D0"/>
    <w:rsid w:val="00FB6386"/>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FE6B3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FE6B3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FE6B3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FE6B3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FE6B3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E6B3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E6B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E6B3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E6B3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E6B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E6B3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E6B3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E6B3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E6B3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E6B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6B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2">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1">
    <w:name w:val="吹き出し"/>
    <w:basedOn w:val="Normal"/>
    <w:uiPriority w:val="99"/>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FE6B3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E6B32"/>
    <w:pPr>
      <w:numPr>
        <w:numId w:val="17"/>
      </w:numPr>
      <w:spacing w:before="60" w:after="0"/>
    </w:pPr>
    <w:rPr>
      <w:rFonts w:ascii="Arial" w:eastAsia="MS Mincho" w:hAnsi="Arial"/>
      <w:b/>
      <w:szCs w:val="24"/>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0">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6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43</TotalTime>
  <Pages>3</Pages>
  <Words>1386</Words>
  <Characters>7904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14</cp:revision>
  <cp:lastPrinted>1900-01-01T08:00:00Z</cp:lastPrinted>
  <dcterms:created xsi:type="dcterms:W3CDTF">2025-05-09T21:17:00Z</dcterms:created>
  <dcterms:modified xsi:type="dcterms:W3CDTF">2025-08-15T19:22:00Z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